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38BF" w14:textId="7E0ED98E" w:rsidR="00457852" w:rsidRPr="00FB33BD" w:rsidRDefault="00457852" w:rsidP="00457852">
      <w:pPr>
        <w:widowControl w:val="0"/>
        <w:tabs>
          <w:tab w:val="right" w:pos="9639"/>
        </w:tabs>
        <w:spacing w:after="0"/>
        <w:rPr>
          <w:rFonts w:eastAsia="SimSun"/>
          <w:b/>
          <w:sz w:val="24"/>
        </w:rPr>
      </w:pPr>
      <w:r w:rsidRPr="00FB33BD">
        <w:rPr>
          <w:rFonts w:eastAsia="SimSun"/>
          <w:b/>
          <w:sz w:val="24"/>
        </w:rPr>
        <w:t>3GPP TSG-RAN WG2 Meeting #12</w:t>
      </w:r>
      <w:r w:rsidR="00F8632F">
        <w:rPr>
          <w:rFonts w:eastAsia="SimSun"/>
          <w:b/>
          <w:sz w:val="24"/>
        </w:rPr>
        <w:t>8</w:t>
      </w:r>
      <w:r w:rsidRPr="00FB33BD">
        <w:rPr>
          <w:rFonts w:eastAsia="SimSun"/>
          <w:b/>
          <w:sz w:val="24"/>
        </w:rPr>
        <w:tab/>
      </w:r>
      <w:r w:rsidR="007F1832" w:rsidRPr="007F1832">
        <w:rPr>
          <w:rFonts w:eastAsia="SimSun"/>
          <w:b/>
          <w:sz w:val="24"/>
        </w:rPr>
        <w:t>R2-2410862</w:t>
      </w:r>
    </w:p>
    <w:p w14:paraId="74ACDF16" w14:textId="708221D5" w:rsidR="00457852" w:rsidRPr="00FB33BD" w:rsidRDefault="00F8632F" w:rsidP="00457852">
      <w:pPr>
        <w:widowControl w:val="0"/>
        <w:tabs>
          <w:tab w:val="right" w:pos="9639"/>
        </w:tabs>
        <w:spacing w:after="0"/>
        <w:rPr>
          <w:rFonts w:eastAsia="SimSun"/>
          <w:b/>
          <w:sz w:val="24"/>
        </w:rPr>
      </w:pPr>
      <w:r>
        <w:rPr>
          <w:rFonts w:eastAsia="SimSun"/>
          <w:b/>
          <w:sz w:val="24"/>
        </w:rPr>
        <w:t>Orlando</w:t>
      </w:r>
      <w:r w:rsidR="00457852" w:rsidRPr="00BA681B">
        <w:rPr>
          <w:rFonts w:eastAsia="SimSun"/>
          <w:b/>
          <w:sz w:val="24"/>
        </w:rPr>
        <w:t xml:space="preserve">, </w:t>
      </w:r>
      <w:r w:rsidR="008A3862">
        <w:rPr>
          <w:rFonts w:eastAsia="SimSun"/>
          <w:b/>
          <w:sz w:val="24"/>
        </w:rPr>
        <w:t>FL, USA</w:t>
      </w:r>
      <w:r w:rsidR="00457852" w:rsidRPr="00FB33BD">
        <w:rPr>
          <w:rFonts w:eastAsia="SimSun"/>
          <w:b/>
          <w:sz w:val="24"/>
        </w:rPr>
        <w:t xml:space="preserve">, </w:t>
      </w:r>
      <w:r w:rsidR="008A3862">
        <w:rPr>
          <w:rFonts w:eastAsia="SimSun"/>
          <w:b/>
          <w:sz w:val="24"/>
        </w:rPr>
        <w:t>November</w:t>
      </w:r>
      <w:r w:rsidR="008279A3" w:rsidRPr="00FB33BD">
        <w:rPr>
          <w:rFonts w:eastAsia="SimSun"/>
          <w:b/>
          <w:sz w:val="24"/>
        </w:rPr>
        <w:t xml:space="preserve"> </w:t>
      </w:r>
      <w:r w:rsidR="00457852">
        <w:rPr>
          <w:rFonts w:eastAsia="SimSun"/>
          <w:b/>
          <w:sz w:val="24"/>
        </w:rPr>
        <w:t>1</w:t>
      </w:r>
      <w:r w:rsidR="008A3862">
        <w:rPr>
          <w:rFonts w:eastAsia="SimSun"/>
          <w:b/>
          <w:sz w:val="24"/>
        </w:rPr>
        <w:t>8</w:t>
      </w:r>
      <w:r w:rsidR="00457852" w:rsidRPr="00E32720">
        <w:rPr>
          <w:rFonts w:eastAsia="SimSun"/>
          <w:b/>
          <w:sz w:val="24"/>
          <w:vertAlign w:val="superscript"/>
        </w:rPr>
        <w:t>th</w:t>
      </w:r>
      <w:r w:rsidR="00E32720">
        <w:rPr>
          <w:rFonts w:eastAsia="SimSun"/>
          <w:b/>
          <w:sz w:val="24"/>
        </w:rPr>
        <w:t xml:space="preserve"> </w:t>
      </w:r>
      <w:r w:rsidR="00457852" w:rsidRPr="00FB33BD">
        <w:rPr>
          <w:rFonts w:eastAsia="SimSun"/>
          <w:b/>
          <w:sz w:val="24"/>
        </w:rPr>
        <w:t>–</w:t>
      </w:r>
      <w:r w:rsidR="001667C0">
        <w:rPr>
          <w:rFonts w:eastAsia="SimSun"/>
          <w:b/>
          <w:sz w:val="24"/>
        </w:rPr>
        <w:t xml:space="preserve"> </w:t>
      </w:r>
      <w:r w:rsidR="008A3862">
        <w:rPr>
          <w:rFonts w:eastAsia="SimSun"/>
          <w:b/>
          <w:sz w:val="24"/>
        </w:rPr>
        <w:t>22</w:t>
      </w:r>
      <w:r w:rsidR="008A3862" w:rsidRPr="008A3862">
        <w:rPr>
          <w:rFonts w:eastAsia="SimSun"/>
          <w:b/>
          <w:sz w:val="24"/>
          <w:vertAlign w:val="superscript"/>
        </w:rPr>
        <w:t>nd</w:t>
      </w:r>
      <w:r w:rsidR="00457852">
        <w:rPr>
          <w:rFonts w:eastAsia="SimSun"/>
          <w:b/>
          <w:sz w:val="24"/>
        </w:rPr>
        <w:t>,</w:t>
      </w:r>
      <w:r w:rsidR="00457852" w:rsidRPr="00FB33BD">
        <w:rPr>
          <w:rFonts w:eastAsia="SimSun"/>
          <w:b/>
          <w:sz w:val="24"/>
        </w:rPr>
        <w:t xml:space="preserve"> 2024</w:t>
      </w:r>
    </w:p>
    <w:p w14:paraId="432B3E09" w14:textId="77777777" w:rsidR="00E90E49" w:rsidRPr="00CE0424" w:rsidRDefault="00E90E49" w:rsidP="00357380">
      <w:pPr>
        <w:pStyle w:val="3GPPHeader"/>
      </w:pPr>
    </w:p>
    <w:p w14:paraId="6CF7B12A" w14:textId="545ABF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C5EC9" w:rsidRPr="00311173">
        <w:rPr>
          <w:sz w:val="22"/>
          <w:szCs w:val="22"/>
        </w:rPr>
        <w:t>8.8.</w:t>
      </w:r>
      <w:r w:rsidR="00D3251C" w:rsidRPr="00311173">
        <w:rPr>
          <w:sz w:val="22"/>
          <w:szCs w:val="22"/>
        </w:rPr>
        <w:t>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28C5EFC" w:rsidR="00E90E49" w:rsidRPr="00CE0424" w:rsidRDefault="003D3C45" w:rsidP="00311702">
      <w:pPr>
        <w:pStyle w:val="3GPPHeader"/>
        <w:rPr>
          <w:sz w:val="22"/>
          <w:szCs w:val="22"/>
        </w:rPr>
      </w:pPr>
      <w:r>
        <w:rPr>
          <w:sz w:val="22"/>
          <w:szCs w:val="22"/>
        </w:rPr>
        <w:t>Title:</w:t>
      </w:r>
      <w:r w:rsidR="00E90E49" w:rsidRPr="00CE0424">
        <w:rPr>
          <w:sz w:val="22"/>
          <w:szCs w:val="22"/>
        </w:rPr>
        <w:tab/>
      </w:r>
      <w:r w:rsidR="007C5EC9">
        <w:rPr>
          <w:sz w:val="22"/>
          <w:szCs w:val="22"/>
        </w:rPr>
        <w:t>Support for broadcast services in NR NTN</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Pr="00CE0424" w:rsidRDefault="00230D18" w:rsidP="00CE0424">
      <w:pPr>
        <w:pStyle w:val="Heading1"/>
      </w:pPr>
      <w:r>
        <w:t>1</w:t>
      </w:r>
      <w:r>
        <w:tab/>
      </w:r>
      <w:r w:rsidR="00E90E49" w:rsidRPr="00CE0424">
        <w:t>Introduction</w:t>
      </w:r>
    </w:p>
    <w:p w14:paraId="08E86E05" w14:textId="4891182C" w:rsidR="00246999" w:rsidRPr="007C5EC9" w:rsidRDefault="00246999" w:rsidP="003D786B">
      <w:pPr>
        <w:rPr>
          <w:rFonts w:eastAsia="Malgun Gothic" w:cs="Arial"/>
          <w:lang w:eastAsia="ko-KR"/>
        </w:rPr>
      </w:pPr>
      <w:r w:rsidRPr="007C5EC9">
        <w:rPr>
          <w:rFonts w:cs="Arial"/>
        </w:rPr>
        <w:t xml:space="preserve">The third WID on NTN for NR was agreed in </w:t>
      </w:r>
      <w:r w:rsidRPr="007C5EC9">
        <w:rPr>
          <w:rFonts w:cs="Arial"/>
        </w:rPr>
        <w:fldChar w:fldCharType="begin"/>
      </w:r>
      <w:r w:rsidRPr="007C5EC9">
        <w:rPr>
          <w:rFonts w:cs="Arial"/>
        </w:rPr>
        <w:instrText xml:space="preserve"> REF _Ref45286859 \r \h  \* MERGEFORMAT </w:instrText>
      </w:r>
      <w:r w:rsidRPr="007C5EC9">
        <w:rPr>
          <w:rFonts w:cs="Arial"/>
        </w:rPr>
      </w:r>
      <w:r w:rsidRPr="007C5EC9">
        <w:rPr>
          <w:rFonts w:cs="Arial"/>
        </w:rPr>
        <w:fldChar w:fldCharType="separate"/>
      </w:r>
      <w:r w:rsidR="0066602D">
        <w:rPr>
          <w:rFonts w:cs="Arial"/>
        </w:rPr>
        <w:t>[1]</w:t>
      </w:r>
      <w:r w:rsidRPr="007C5EC9">
        <w:rPr>
          <w:rFonts w:cs="Arial"/>
        </w:rPr>
        <w:fldChar w:fldCharType="end"/>
      </w:r>
      <w:r w:rsidRPr="007C5EC9">
        <w:rPr>
          <w:rFonts w:cs="Arial"/>
        </w:rPr>
        <w:t xml:space="preserve">, which includes an objective on </w:t>
      </w:r>
      <w:r w:rsidR="00310B14" w:rsidRPr="007C5EC9">
        <w:rPr>
          <w:rFonts w:cs="Arial"/>
        </w:rPr>
        <w:t xml:space="preserve">specifying </w:t>
      </w:r>
      <w:r w:rsidR="003D786B" w:rsidRPr="007C5EC9">
        <w:rPr>
          <w:rFonts w:cs="Arial"/>
        </w:rPr>
        <w:t>signalling</w:t>
      </w:r>
      <w:r w:rsidR="00310B14" w:rsidRPr="007C5EC9">
        <w:rPr>
          <w:rFonts w:cs="Arial"/>
        </w:rPr>
        <w:t xml:space="preserve"> for broadcast services, as follows:</w:t>
      </w:r>
    </w:p>
    <w:p w14:paraId="57D16DC9" w14:textId="77777777" w:rsidR="00246999" w:rsidRPr="007C5EC9" w:rsidRDefault="00246999" w:rsidP="003D786B">
      <w:pPr>
        <w:numPr>
          <w:ilvl w:val="0"/>
          <w:numId w:val="25"/>
        </w:numPr>
        <w:spacing w:after="0" w:line="276" w:lineRule="auto"/>
        <w:textAlignment w:val="auto"/>
        <w:rPr>
          <w:rFonts w:eastAsia="Malgun Gothic" w:cs="Arial"/>
          <w:lang w:val="en-US" w:eastAsia="ko-KR"/>
        </w:rPr>
      </w:pPr>
      <w:r w:rsidRPr="007C5EC9">
        <w:rPr>
          <w:rFonts w:eastAsia="Malgun Gothic" w:cs="Arial"/>
          <w:lang w:val="en-US" w:eastAsia="ko-KR"/>
        </w:rPr>
        <w:t>Specify signaling of the intended service area of a broadcast service (e.g. MBS broadcast) via NR NTN [RAN2, RAN3]</w:t>
      </w:r>
    </w:p>
    <w:p w14:paraId="186DAC29" w14:textId="4E90D686"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szCs w:val="20"/>
          <w:lang w:val="en-GB" w:eastAsia="en-GB"/>
        </w:rPr>
      </w:pPr>
      <w:r w:rsidRPr="007C5EC9">
        <w:rPr>
          <w:rFonts w:cs="Arial"/>
          <w:szCs w:val="20"/>
        </w:rPr>
        <w:t xml:space="preserve">Specify SIB </w:t>
      </w:r>
      <w:r w:rsidR="00C00187" w:rsidRPr="007C5EC9">
        <w:rPr>
          <w:rFonts w:cs="Arial"/>
          <w:szCs w:val="20"/>
        </w:rPr>
        <w:t>signalling</w:t>
      </w:r>
      <w:r w:rsidRPr="007C5EC9">
        <w:rPr>
          <w:rFonts w:cs="Arial"/>
          <w:szCs w:val="20"/>
        </w:rPr>
        <w:t xml:space="preserve"> to indicate the intended service area in case the satellite footprint covers a larger area. [RAN2]</w:t>
      </w:r>
    </w:p>
    <w:p w14:paraId="42726933" w14:textId="61AABBFF" w:rsidR="00246999" w:rsidRPr="007C5EC9" w:rsidRDefault="00246999" w:rsidP="003D786B">
      <w:pPr>
        <w:pStyle w:val="ListParagraph"/>
        <w:widowControl w:val="0"/>
        <w:numPr>
          <w:ilvl w:val="0"/>
          <w:numId w:val="26"/>
        </w:numPr>
        <w:overflowPunct/>
        <w:autoSpaceDE/>
        <w:autoSpaceDN/>
        <w:adjustRightInd/>
        <w:spacing w:line="276" w:lineRule="auto"/>
        <w:ind w:hanging="357"/>
        <w:contextualSpacing/>
        <w:textAlignment w:val="auto"/>
        <w:rPr>
          <w:rFonts w:cs="Arial"/>
          <w:lang w:val="en-GB"/>
        </w:rPr>
      </w:pPr>
      <w:r w:rsidRPr="06563C49">
        <w:rPr>
          <w:rFonts w:cs="Arial"/>
          <w:lang w:val="en-GB"/>
        </w:rPr>
        <w:t xml:space="preserve">Specify the necessary </w:t>
      </w:r>
      <w:r w:rsidR="00C00187" w:rsidRPr="06563C49">
        <w:rPr>
          <w:rFonts w:cs="Arial"/>
          <w:lang w:val="en-GB"/>
        </w:rPr>
        <w:t>signalling</w:t>
      </w:r>
      <w:r w:rsidRPr="06563C49">
        <w:rPr>
          <w:rFonts w:cs="Arial"/>
          <w:lang w:val="en-GB"/>
        </w:rPr>
        <w:t xml:space="preserve"> between CN and NG-RAN. [RAN3]</w:t>
      </w:r>
    </w:p>
    <w:p w14:paraId="1EAB9BD0" w14:textId="77777777" w:rsidR="00477768" w:rsidRDefault="00477768" w:rsidP="003D786B">
      <w:pPr>
        <w:pStyle w:val="BodyText"/>
      </w:pPr>
    </w:p>
    <w:p w14:paraId="2538CED5" w14:textId="61C65719" w:rsidR="003D786B" w:rsidRDefault="00A75E32" w:rsidP="00CE0424">
      <w:pPr>
        <w:pStyle w:val="BodyText"/>
      </w:pPr>
      <w:r>
        <w:t xml:space="preserve">So far, RAN2 has reached several agreements regarding </w:t>
      </w:r>
      <w:r w:rsidR="005F35FC">
        <w:t xml:space="preserve">the shape/format of the intended service area as well as </w:t>
      </w:r>
      <w:r w:rsidR="00002D12">
        <w:t xml:space="preserve">some of the </w:t>
      </w:r>
      <w:r w:rsidR="00E00478">
        <w:t xml:space="preserve">related </w:t>
      </w:r>
      <w:r w:rsidR="005F35FC">
        <w:t xml:space="preserve">UE </w:t>
      </w:r>
      <w:r w:rsidR="00E00478">
        <w:t>behaviours</w:t>
      </w:r>
      <w:r w:rsidR="005F35FC">
        <w:t xml:space="preserve"> when located inside and outside the intended service area</w:t>
      </w:r>
      <w:r w:rsidR="00427A9C">
        <w:t xml:space="preserve"> (ISA)</w:t>
      </w:r>
      <w:r w:rsidR="005F35FC">
        <w:t xml:space="preserve">. </w:t>
      </w:r>
      <w:r w:rsidR="005F35FC" w:rsidRPr="00D46CF6">
        <w:t xml:space="preserve">However, </w:t>
      </w:r>
      <w:r w:rsidR="00427A9C" w:rsidRPr="00D46CF6">
        <w:t xml:space="preserve">the exact </w:t>
      </w:r>
      <w:r w:rsidR="00C00187" w:rsidRPr="00D46CF6">
        <w:t>signalling</w:t>
      </w:r>
      <w:r w:rsidR="00427A9C" w:rsidRPr="00D46CF6">
        <w:t xml:space="preserve"> container of the ISA is still under discussion</w:t>
      </w:r>
      <w:r w:rsidR="000E3057" w:rsidRPr="00D46CF6">
        <w:t>.</w:t>
      </w:r>
      <w:r w:rsidR="00B54A22" w:rsidRPr="00D46CF6">
        <w:t xml:space="preserve"> </w:t>
      </w:r>
      <w:r w:rsidR="00130DDC" w:rsidRPr="00D46CF6">
        <w:t>This contribution presents our view</w:t>
      </w:r>
      <w:r w:rsidR="00B54A22" w:rsidRPr="00D46CF6">
        <w:t>s</w:t>
      </w:r>
      <w:r w:rsidR="00130DDC" w:rsidRPr="00D46CF6">
        <w:t xml:space="preserve"> </w:t>
      </w:r>
      <w:r w:rsidR="001E694E" w:rsidRPr="00D46CF6">
        <w:t xml:space="preserve">on </w:t>
      </w:r>
      <w:r w:rsidR="00956D30" w:rsidRPr="00D46CF6">
        <w:t xml:space="preserve">the </w:t>
      </w:r>
      <w:r w:rsidR="000E3057" w:rsidRPr="00D46CF6">
        <w:t>open issues</w:t>
      </w:r>
      <w:r w:rsidR="00844447" w:rsidRPr="00D46CF6">
        <w:t xml:space="preserve"> </w:t>
      </w:r>
      <w:r w:rsidR="002C63F2" w:rsidRPr="00D46CF6">
        <w:t xml:space="preserve">and </w:t>
      </w:r>
      <w:r w:rsidR="002A286F" w:rsidRPr="00D46CF6">
        <w:t xml:space="preserve">on supporting </w:t>
      </w:r>
      <w:r w:rsidR="002C63F2" w:rsidRPr="00D46CF6">
        <w:t>PWS</w:t>
      </w:r>
      <w:r w:rsidR="00B62ED8" w:rsidRPr="00D46CF6">
        <w:t xml:space="preserve"> in NTN cells</w:t>
      </w:r>
      <w:r w:rsidR="001E694E" w:rsidRPr="00D46CF6">
        <w:t>.</w:t>
      </w:r>
    </w:p>
    <w:p w14:paraId="38614A44" w14:textId="7A296A0A" w:rsidR="00D3251C" w:rsidRDefault="00230D18" w:rsidP="00D3251C">
      <w:pPr>
        <w:pStyle w:val="Heading1"/>
      </w:pPr>
      <w:bookmarkStart w:id="0" w:name="_Ref178064866"/>
      <w:r>
        <w:t>2</w:t>
      </w:r>
      <w:r>
        <w:tab/>
      </w:r>
      <w:bookmarkEnd w:id="0"/>
      <w:r w:rsidR="00505C8B">
        <w:t xml:space="preserve">Support </w:t>
      </w:r>
      <w:r w:rsidR="003A78E3">
        <w:t xml:space="preserve">for </w:t>
      </w:r>
      <w:r w:rsidR="00505C8B">
        <w:t>MBS</w:t>
      </w:r>
      <w:r w:rsidR="003A78E3">
        <w:t xml:space="preserve"> broadcast</w:t>
      </w:r>
    </w:p>
    <w:p w14:paraId="3567A2E8" w14:textId="50C7860B" w:rsidR="00F7626E" w:rsidRDefault="00F7626E" w:rsidP="00795C3F">
      <w:pPr>
        <w:pStyle w:val="Heading3"/>
      </w:pPr>
      <w:bookmarkStart w:id="1" w:name="_Toc347823621"/>
      <w:bookmarkStart w:id="2" w:name="_Toc347824073"/>
      <w:bookmarkStart w:id="3" w:name="_Toc347824246"/>
      <w:r>
        <w:t>2.</w:t>
      </w:r>
      <w:r w:rsidR="00E00478">
        <w:t>1</w:t>
      </w:r>
      <w:r>
        <w:tab/>
      </w:r>
      <w:r w:rsidR="00D846D6">
        <w:t>Signalling container for intended service area</w:t>
      </w:r>
      <w:r w:rsidR="007A5862">
        <w:t xml:space="preserve"> (ISA)</w:t>
      </w:r>
    </w:p>
    <w:p w14:paraId="1DD6868E" w14:textId="565CD2A0" w:rsidR="004F2975" w:rsidRDefault="00C30C2F" w:rsidP="004F2975">
      <w:r>
        <w:t>In RAN2</w:t>
      </w:r>
      <w:r w:rsidR="0059376D">
        <w:t>#</w:t>
      </w:r>
      <w:r>
        <w:t xml:space="preserve">127bis, several options </w:t>
      </w:r>
      <w:r w:rsidR="007A5862">
        <w:t xml:space="preserve">were discussed. </w:t>
      </w:r>
      <w:r w:rsidR="005571E4">
        <w:t>In our previous paper</w:t>
      </w:r>
      <w:r w:rsidR="00A92687">
        <w:t xml:space="preserve"> </w:t>
      </w:r>
      <w:r w:rsidR="00A92687">
        <w:fldChar w:fldCharType="begin"/>
      </w:r>
      <w:r w:rsidR="00A92687">
        <w:instrText xml:space="preserve"> REF _Ref181951228 \r \h </w:instrText>
      </w:r>
      <w:r w:rsidR="00A92687">
        <w:fldChar w:fldCharType="separate"/>
      </w:r>
      <w:r w:rsidR="0066602D">
        <w:t>[2]</w:t>
      </w:r>
      <w:r w:rsidR="00A92687">
        <w:fldChar w:fldCharType="end"/>
      </w:r>
      <w:r w:rsidR="005571E4">
        <w:t xml:space="preserve">, we proposed a solution </w:t>
      </w:r>
      <w:r w:rsidR="00CE00BF">
        <w:t xml:space="preserve">without RAN impact </w:t>
      </w:r>
      <w:r w:rsidR="005571E4">
        <w:t xml:space="preserve">based on </w:t>
      </w:r>
      <w:r w:rsidR="00CE00BF">
        <w:t xml:space="preserve">existing functionality and </w:t>
      </w:r>
      <w:r w:rsidR="005571E4">
        <w:t>the S</w:t>
      </w:r>
      <w:r w:rsidR="00CE00BF">
        <w:t>ervice Announcement</w:t>
      </w:r>
      <w:r w:rsidR="00234B40">
        <w:t>.</w:t>
      </w:r>
      <w:r w:rsidR="008D3A76">
        <w:t xml:space="preserve"> </w:t>
      </w:r>
      <w:r w:rsidR="004F2975">
        <w:t xml:space="preserve">Our contribution showed the advantages of the Service Announcement in terms of signalling efficiency, up-to-date notifications, and energy consumption. Indeed, this legacy mechanism can easily be extended to provide the Intended Service Area in an NTN cell. This approach is beneficial for both the UE and network. On the one hand, it allows the UE to decode MCCH whenever it is strictly needed (e.g., the UE is located inside the intended service area of a certain MBS service) helping to reduce battery consumption. Even for the rare case of changes to the intended service area, the UE can continue with its legacy behaviour and re-acquire the Service Announcement every now and then, up to application implementation. On the other hand, the network can spare unnecessarily updates and overhead in system information broadcast that may also affect non-MBS UEs. Provided that this solution </w:t>
      </w:r>
      <w:r w:rsidR="004F2975" w:rsidRPr="00950A63">
        <w:t xml:space="preserve">reuses existing functionality, </w:t>
      </w:r>
      <w:r w:rsidR="004F2975">
        <w:t>we believe it</w:t>
      </w:r>
      <w:r w:rsidR="004F2975" w:rsidRPr="00950A63">
        <w:t xml:space="preserve"> can ensure timely completion of the Work Item and speed up the deployment in real networks.</w:t>
      </w:r>
    </w:p>
    <w:p w14:paraId="49F4C5FC" w14:textId="77777777" w:rsidR="004F2975" w:rsidRDefault="004F2975" w:rsidP="004F2975"/>
    <w:p w14:paraId="4E5C2A90" w14:textId="7F123AEF" w:rsidR="004F2975" w:rsidRDefault="004F2975" w:rsidP="004F2975">
      <w:pPr>
        <w:pStyle w:val="Observation"/>
        <w:numPr>
          <w:ilvl w:val="0"/>
          <w:numId w:val="13"/>
        </w:numPr>
        <w:overflowPunct/>
        <w:autoSpaceDE/>
        <w:autoSpaceDN/>
        <w:adjustRightInd/>
        <w:spacing w:line="259" w:lineRule="auto"/>
        <w:ind w:left="1701" w:hanging="1701"/>
        <w:textAlignment w:val="auto"/>
      </w:pPr>
      <w:bookmarkStart w:id="4" w:name="_Toc178854795"/>
      <w:bookmarkStart w:id="5" w:name="_Toc181952771"/>
      <w:r>
        <w:t>Extending Service Announcement to include the Intended Service Area for NTN cells is a simple solution that has minimal specification impact and fulfils the energy consumption and signalling efficiency criteria.</w:t>
      </w:r>
      <w:bookmarkEnd w:id="4"/>
      <w:bookmarkEnd w:id="5"/>
    </w:p>
    <w:p w14:paraId="40D9C43C" w14:textId="77777777" w:rsidR="004F2975" w:rsidRDefault="004F2975" w:rsidP="004F2975"/>
    <w:p w14:paraId="7D49F72D" w14:textId="77777777" w:rsidR="004F2975" w:rsidRDefault="004F2975" w:rsidP="004F2975">
      <w:pPr>
        <w:pStyle w:val="Proposal"/>
        <w:numPr>
          <w:ilvl w:val="0"/>
          <w:numId w:val="3"/>
        </w:numPr>
        <w:tabs>
          <w:tab w:val="clear" w:pos="1304"/>
        </w:tabs>
        <w:overflowPunct/>
        <w:autoSpaceDE/>
        <w:autoSpaceDN/>
        <w:adjustRightInd/>
        <w:spacing w:line="259" w:lineRule="auto"/>
        <w:ind w:left="1701" w:hanging="1701"/>
        <w:textAlignment w:val="auto"/>
      </w:pPr>
      <w:bookmarkStart w:id="6" w:name="_Toc178854798"/>
      <w:bookmarkStart w:id="7" w:name="_Toc181952777"/>
      <w:r>
        <w:t>MBS Service Announcement is used to indicate the intended service area for MBS broadcast in NTN cells.</w:t>
      </w:r>
      <w:bookmarkEnd w:id="6"/>
      <w:bookmarkEnd w:id="7"/>
    </w:p>
    <w:p w14:paraId="060F97D3" w14:textId="5C493251" w:rsidR="000B2775" w:rsidRDefault="006A6DA7" w:rsidP="00521F80">
      <w:r>
        <w:lastRenderedPageBreak/>
        <w:t xml:space="preserve">In our view, </w:t>
      </w:r>
      <w:r w:rsidR="007032EA">
        <w:t>using Service announcement is the</w:t>
      </w:r>
      <w:r>
        <w:t xml:space="preserve"> most efficient approach.</w:t>
      </w:r>
      <w:r w:rsidR="007032EA">
        <w:t xml:space="preserve"> Unfortunately, despite its </w:t>
      </w:r>
      <w:r w:rsidR="000D741E">
        <w:t xml:space="preserve">clear </w:t>
      </w:r>
      <w:r w:rsidR="007032EA">
        <w:t xml:space="preserve">technical advantages, the proposal was met with a backslash </w:t>
      </w:r>
      <w:r w:rsidR="00DA476A">
        <w:t xml:space="preserve">in RAN2#127bis </w:t>
      </w:r>
      <w:r w:rsidR="007032EA">
        <w:t>due to not aligning with the WID objective.</w:t>
      </w:r>
      <w:r w:rsidR="00521F80">
        <w:t xml:space="preserve"> </w:t>
      </w:r>
      <w:r w:rsidR="000B2775">
        <w:t xml:space="preserve">RAN2 preferred to continue with a type of signalling that uses RAN2 protocols and agreed that the mapping between an ISA identifier and an MBS broadcast service should be placed in the MCCH. The next open issue is where to place the definition of the ISA. There are two options: </w:t>
      </w:r>
    </w:p>
    <w:p w14:paraId="1F401C32" w14:textId="77777777" w:rsidR="000B2775" w:rsidRDefault="000B2775" w:rsidP="000B2775">
      <w:pPr>
        <w:pStyle w:val="ListParagraph"/>
        <w:numPr>
          <w:ilvl w:val="0"/>
          <w:numId w:val="49"/>
        </w:numPr>
        <w:overflowPunct/>
        <w:autoSpaceDE/>
        <w:autoSpaceDN/>
        <w:adjustRightInd/>
        <w:jc w:val="left"/>
        <w:textAlignment w:val="auto"/>
      </w:pPr>
      <w:r w:rsidRPr="002931DD">
        <w:rPr>
          <w:b/>
          <w:bCs/>
          <w:u w:val="single"/>
        </w:rPr>
        <w:t>MCCH</w:t>
      </w:r>
      <w:r>
        <w:t>: It has the clear advantage of a more self-contained signalling since both ISA definition and the mapping would be included in the same container. However, some companies showed concerns of its potential impact on legacy UEs, the restricted possibilities of MCCH acquisition relaxation, and the fact that it is not aligned with the work item objective.</w:t>
      </w:r>
    </w:p>
    <w:p w14:paraId="798679E2" w14:textId="77777777" w:rsidR="000B2775" w:rsidRDefault="000B2775" w:rsidP="000B2775">
      <w:pPr>
        <w:pStyle w:val="ListParagraph"/>
        <w:numPr>
          <w:ilvl w:val="0"/>
          <w:numId w:val="49"/>
        </w:numPr>
        <w:rPr>
          <w:rStyle w:val="ui-provider"/>
        </w:rPr>
      </w:pPr>
      <w:r w:rsidRPr="009A5538">
        <w:rPr>
          <w:b/>
          <w:bCs/>
          <w:u w:val="single"/>
        </w:rPr>
        <w:t>SIB</w:t>
      </w:r>
      <w:r>
        <w:t>: Provided the service area information rarely changes, using existing or a new SIB allows for more efficient MCCH acquisition relaxation. However, using SIB20 raised some concerns about the maximum SIB size, e.g., when there are multiple ISAs included. Even though SIB segmentation appears to be helpful, its use would require to change the legacy SIB20 which currently does not support segmentation. But, these drawbacks are avoided if a new SIB is used.</w:t>
      </w:r>
    </w:p>
    <w:p w14:paraId="42711B59" w14:textId="77777777" w:rsidR="004A32EF" w:rsidRDefault="004A32EF" w:rsidP="000B2775">
      <w:pPr>
        <w:rPr>
          <w:rStyle w:val="ui-provider"/>
        </w:rPr>
      </w:pPr>
    </w:p>
    <w:p w14:paraId="3F6063F4" w14:textId="0DFA02C3" w:rsidR="00EC67A5" w:rsidRDefault="004A32EF" w:rsidP="00D3251C">
      <w:r>
        <w:rPr>
          <w:rStyle w:val="ui-provider"/>
        </w:rPr>
        <w:t xml:space="preserve">Based on the above analysis, </w:t>
      </w:r>
      <w:r>
        <w:t>i</w:t>
      </w:r>
      <w:r w:rsidR="009C280A">
        <w:t xml:space="preserve">f RAN2 were to follow the WID </w:t>
      </w:r>
      <w:r w:rsidR="009E4FFF">
        <w:t>explicitly, we</w:t>
      </w:r>
      <w:r w:rsidR="00A6155B">
        <w:t xml:space="preserve"> would </w:t>
      </w:r>
      <w:r w:rsidR="009E4FFF">
        <w:t>prefer</w:t>
      </w:r>
      <w:r w:rsidR="00A6155B">
        <w:t xml:space="preserve"> specifying the </w:t>
      </w:r>
      <w:r w:rsidR="00664579">
        <w:t>IS</w:t>
      </w:r>
      <w:r w:rsidR="00A6155B">
        <w:t>A</w:t>
      </w:r>
      <w:r w:rsidR="00664579">
        <w:t xml:space="preserve"> definition</w:t>
      </w:r>
      <w:r w:rsidR="00A6155B">
        <w:t xml:space="preserve"> in a new</w:t>
      </w:r>
      <w:r w:rsidR="00793C04">
        <w:t xml:space="preserve"> SIB</w:t>
      </w:r>
      <w:r w:rsidR="00A6155B">
        <w:t>. This approach</w:t>
      </w:r>
      <w:r w:rsidR="007E534D">
        <w:t xml:space="preserve"> has an advantage of </w:t>
      </w:r>
      <w:r w:rsidR="00FB4FEA">
        <w:t>having</w:t>
      </w:r>
      <w:r w:rsidR="000F502C">
        <w:t xml:space="preserve"> minimal </w:t>
      </w:r>
      <w:r w:rsidR="00FB4FEA">
        <w:t>impact to legacy UEs</w:t>
      </w:r>
      <w:r w:rsidR="0003511A">
        <w:t xml:space="preserve">, while it enables </w:t>
      </w:r>
      <w:r w:rsidR="00534497">
        <w:t xml:space="preserve">MCCH </w:t>
      </w:r>
      <w:r w:rsidR="0003511A">
        <w:t xml:space="preserve">acquisition </w:t>
      </w:r>
      <w:r w:rsidR="00534497">
        <w:t xml:space="preserve">relaxation </w:t>
      </w:r>
      <w:r w:rsidR="0003511A">
        <w:t>whenever the UE is not located in any of the defined ISA.</w:t>
      </w:r>
    </w:p>
    <w:p w14:paraId="57138354" w14:textId="77777777" w:rsidR="00F5565D" w:rsidRDefault="00F5565D" w:rsidP="00F5565D"/>
    <w:p w14:paraId="48CE471F" w14:textId="290466DC" w:rsidR="00E5609E" w:rsidRDefault="00D12154" w:rsidP="00E5609E">
      <w:pPr>
        <w:pStyle w:val="Proposal"/>
        <w:tabs>
          <w:tab w:val="clear" w:pos="1304"/>
        </w:tabs>
        <w:overflowPunct/>
        <w:autoSpaceDE/>
        <w:autoSpaceDN/>
        <w:adjustRightInd/>
        <w:spacing w:line="259" w:lineRule="auto"/>
        <w:ind w:left="1701" w:hanging="1701"/>
        <w:textAlignment w:val="auto"/>
      </w:pPr>
      <w:bookmarkStart w:id="8" w:name="_Toc181952778"/>
      <w:r>
        <w:t xml:space="preserve">If the ISA is </w:t>
      </w:r>
      <w:r w:rsidR="00B51E81">
        <w:t xml:space="preserve">to be </w:t>
      </w:r>
      <w:r>
        <w:t>sent using AS-protocols, t</w:t>
      </w:r>
      <w:r w:rsidR="005403C6">
        <w:t>he definition of the intended service area is provided in</w:t>
      </w:r>
      <w:r w:rsidR="00E5609E">
        <w:t xml:space="preserve"> a new SIB.</w:t>
      </w:r>
      <w:bookmarkEnd w:id="8"/>
    </w:p>
    <w:p w14:paraId="0A74B401" w14:textId="77777777" w:rsidR="00D73858" w:rsidRDefault="00D73858" w:rsidP="00D73858"/>
    <w:p w14:paraId="62B4C3EC" w14:textId="7660D79C" w:rsidR="00036E70" w:rsidRDefault="00036E70" w:rsidP="00036E70">
      <w:pPr>
        <w:pStyle w:val="Heading3"/>
      </w:pPr>
      <w:r>
        <w:t>2.2</w:t>
      </w:r>
      <w:r>
        <w:tab/>
      </w:r>
      <w:r w:rsidR="00C8349F">
        <w:t xml:space="preserve">ISA and </w:t>
      </w:r>
      <w:r>
        <w:t>MCCH acquisition relaxation</w:t>
      </w:r>
    </w:p>
    <w:p w14:paraId="48A0723C" w14:textId="2D877466" w:rsidR="00334EC3" w:rsidRPr="00334EC3" w:rsidRDefault="00334EC3" w:rsidP="003D7BEE">
      <w:pPr>
        <w:pStyle w:val="Heading5"/>
      </w:pPr>
      <w:r>
        <w:t>2.2.1</w:t>
      </w:r>
      <w:r>
        <w:tab/>
      </w:r>
      <w:r w:rsidR="00354CD3">
        <w:t>Signalling</w:t>
      </w:r>
    </w:p>
    <w:p w14:paraId="1941695C" w14:textId="7D0432F3" w:rsidR="005E1514" w:rsidRDefault="00F6457C" w:rsidP="000A447F">
      <w:r>
        <w:t xml:space="preserve">Even though </w:t>
      </w:r>
      <w:r w:rsidR="00CA260C">
        <w:t xml:space="preserve">including the ISA definition in </w:t>
      </w:r>
      <w:r>
        <w:t>SIB provides a</w:t>
      </w:r>
      <w:r w:rsidR="00CA260C">
        <w:t xml:space="preserve"> simple way to </w:t>
      </w:r>
      <w:r w:rsidR="00A31CE6">
        <w:t>skip MCCH acquisition, w</w:t>
      </w:r>
      <w:r>
        <w:t>e</w:t>
      </w:r>
      <w:r w:rsidR="00D80B2F">
        <w:t xml:space="preserve"> see </w:t>
      </w:r>
      <w:r>
        <w:t>the</w:t>
      </w:r>
      <w:r w:rsidR="00D80B2F">
        <w:t xml:space="preserve"> </w:t>
      </w:r>
      <w:r w:rsidR="00A31CE6">
        <w:t xml:space="preserve">potential </w:t>
      </w:r>
      <w:r w:rsidR="00D80B2F">
        <w:t xml:space="preserve">benefits of optionally including the </w:t>
      </w:r>
      <w:r w:rsidR="007C7645">
        <w:t xml:space="preserve">mapping between the </w:t>
      </w:r>
      <w:r w:rsidR="00D80B2F">
        <w:t xml:space="preserve">ISA </w:t>
      </w:r>
      <w:r w:rsidR="00350CAC">
        <w:t xml:space="preserve">identifiers </w:t>
      </w:r>
      <w:r w:rsidR="007C7645">
        <w:t xml:space="preserve">and MBS broadcast service </w:t>
      </w:r>
      <w:r w:rsidR="00350CAC">
        <w:t>also</w:t>
      </w:r>
      <w:r w:rsidR="00D80B2F">
        <w:t xml:space="preserve"> in the Service </w:t>
      </w:r>
      <w:r w:rsidR="00A31CE6">
        <w:t>A</w:t>
      </w:r>
      <w:r w:rsidR="00D80B2F">
        <w:t xml:space="preserve">nnouncement. </w:t>
      </w:r>
      <w:r w:rsidR="007C7645">
        <w:t>Mainly, this method secures that the UE becomes aware of the ISA identifier of the specific</w:t>
      </w:r>
      <w:r w:rsidR="005E1514">
        <w:t xml:space="preserve"> MBS</w:t>
      </w:r>
      <w:r w:rsidR="00677F77">
        <w:t xml:space="preserve"> broadcast service the user is interested </w:t>
      </w:r>
      <w:r w:rsidR="00E310BA">
        <w:t>in</w:t>
      </w:r>
      <w:r w:rsidR="00093FBB">
        <w:t xml:space="preserve">. </w:t>
      </w:r>
      <w:r w:rsidR="00A14D92">
        <w:t xml:space="preserve">Therefore, a UE can relax MCCH acquisition based on the combination of </w:t>
      </w:r>
      <w:r w:rsidR="004D74CF">
        <w:t xml:space="preserve">the information in the new </w:t>
      </w:r>
      <w:r w:rsidR="00A14D92">
        <w:t>SIB</w:t>
      </w:r>
      <w:r w:rsidR="004D74CF">
        <w:t xml:space="preserve"> and</w:t>
      </w:r>
      <w:r w:rsidR="00A14D92">
        <w:t xml:space="preserve"> Service announcement. Specifically, </w:t>
      </w:r>
      <w:r w:rsidR="00A14D92">
        <w:rPr>
          <w:rStyle w:val="ui-provider"/>
        </w:rPr>
        <w:t xml:space="preserve">including ISA ID in service announcement allows a UE to know whether it is within the ISA(s) of MBS service(s) that it is interested in and only consider those area(s) in MCCH-relaxation. Otherwise, the UE has to consider all the ISAs </w:t>
      </w:r>
      <w:r w:rsidR="004D74CF">
        <w:rPr>
          <w:rStyle w:val="ui-provider"/>
        </w:rPr>
        <w:t xml:space="preserve">in the cell. </w:t>
      </w:r>
      <w:r w:rsidR="00093FBB">
        <w:t>Thus</w:t>
      </w:r>
      <w:r w:rsidR="00047C07">
        <w:t xml:space="preserve">, </w:t>
      </w:r>
      <w:r w:rsidR="00496C1F">
        <w:t>provid</w:t>
      </w:r>
      <w:r w:rsidR="004D74CF">
        <w:t>ing</w:t>
      </w:r>
      <w:r w:rsidR="00496C1F">
        <w:t xml:space="preserve"> a more granular approach</w:t>
      </w:r>
      <w:r w:rsidR="000F3FD1">
        <w:t>.</w:t>
      </w:r>
    </w:p>
    <w:p w14:paraId="6B4C3738" w14:textId="77777777" w:rsidR="005E1514" w:rsidRDefault="005E1514" w:rsidP="000A447F"/>
    <w:p w14:paraId="7DE70086" w14:textId="7E38FB4C" w:rsidR="005E1514" w:rsidRDefault="00677F77" w:rsidP="00610D3E">
      <w:pPr>
        <w:pStyle w:val="Observation"/>
        <w:numPr>
          <w:ilvl w:val="0"/>
          <w:numId w:val="13"/>
        </w:numPr>
        <w:overflowPunct/>
        <w:autoSpaceDE/>
        <w:autoSpaceDN/>
        <w:adjustRightInd/>
        <w:spacing w:line="259" w:lineRule="auto"/>
        <w:ind w:left="1701" w:hanging="1701"/>
        <w:textAlignment w:val="auto"/>
      </w:pPr>
      <w:bookmarkStart w:id="9" w:name="_Toc181952772"/>
      <w:r>
        <w:t>Providing</w:t>
      </w:r>
      <w:r w:rsidR="005E1514">
        <w:t xml:space="preserve"> the ISA ID in the Service Announcement can lead to a more granular MCCH acquisition relaxation</w:t>
      </w:r>
      <w:r>
        <w:t>, benefiting both energy saving and user experience</w:t>
      </w:r>
      <w:r w:rsidR="005E1514">
        <w:t>.</w:t>
      </w:r>
      <w:bookmarkEnd w:id="9"/>
    </w:p>
    <w:p w14:paraId="31A458EE" w14:textId="77777777" w:rsidR="00B078CC" w:rsidRDefault="00B078CC" w:rsidP="00B078CC"/>
    <w:p w14:paraId="64589D16" w14:textId="0B7D5986" w:rsidR="007C1541" w:rsidRDefault="007C1541" w:rsidP="007C1541">
      <w:r>
        <w:t>Similar to existing functionality such as FSA ID, an entity in the MBS architecture, e.g., the AF or MBSF, can coordinate the assignment of unique ISA IDs to different ISAs and ensure the ISAs, together with ISA IDs, are signalled via AS signalling (e.g., SIBs) while the ISA IDs are included in the NAS signalling (i.e., Service announcement).</w:t>
      </w:r>
      <w:r w:rsidR="00803141">
        <w:t xml:space="preserve"> Knowing that Service Announcement belongs to higher layer protocols, a short summary of its functionality is described in the Annex 1</w:t>
      </w:r>
      <w:r w:rsidR="009B28BF">
        <w:t xml:space="preserve"> to clarify the concept and the overall flow</w:t>
      </w:r>
      <w:r w:rsidR="00803141">
        <w:t>.</w:t>
      </w:r>
    </w:p>
    <w:p w14:paraId="199CBFAC" w14:textId="77777777" w:rsidR="007C1541" w:rsidRDefault="007C1541" w:rsidP="00B078CC"/>
    <w:p w14:paraId="51D265E4" w14:textId="4D6CF0CE" w:rsidR="00D4675B" w:rsidRDefault="003D7BEE" w:rsidP="00B078CC">
      <w:r>
        <w:t xml:space="preserve">In conclusion, </w:t>
      </w:r>
      <w:r w:rsidR="007C7CDE">
        <w:t xml:space="preserve">the provision of the ISA identifier in the Service Announcement provides a more granular MCCH relaxation with </w:t>
      </w:r>
      <w:r>
        <w:t>m</w:t>
      </w:r>
      <w:r w:rsidR="008A6788">
        <w:t xml:space="preserve">inimal specification impact. </w:t>
      </w:r>
      <w:r w:rsidR="002507B4">
        <w:t>In other words, the UE can relax MCCH acquisition based on the specific MBS broadcast service</w:t>
      </w:r>
      <w:r w:rsidR="005947F2">
        <w:t xml:space="preserve"> (identified with its TMGI), </w:t>
      </w:r>
      <w:r w:rsidR="005C2909">
        <w:t xml:space="preserve">and </w:t>
      </w:r>
      <w:r w:rsidR="005947F2">
        <w:t xml:space="preserve">its </w:t>
      </w:r>
      <w:r w:rsidR="005C2909">
        <w:t>associated ISA</w:t>
      </w:r>
      <w:r w:rsidR="005947F2">
        <w:t xml:space="preserve">, </w:t>
      </w:r>
      <w:r w:rsidR="002507B4">
        <w:t xml:space="preserve">it is interested to receive. </w:t>
      </w:r>
      <w:r w:rsidR="008A6788">
        <w:t xml:space="preserve">We foresee that RAN2 </w:t>
      </w:r>
      <w:r w:rsidR="00586AB2">
        <w:t>needs to</w:t>
      </w:r>
      <w:r w:rsidR="008A6788">
        <w:t xml:space="preserve"> send an LS to SA2 to request this minor addition. A draft LS is provided in </w:t>
      </w:r>
      <w:r w:rsidR="005947F2">
        <w:t xml:space="preserve">the </w:t>
      </w:r>
      <w:r w:rsidR="008A6788">
        <w:t>Annex 2.</w:t>
      </w:r>
    </w:p>
    <w:p w14:paraId="5DC69C15" w14:textId="77777777" w:rsidR="00D4675B" w:rsidRDefault="00D4675B" w:rsidP="00B078CC"/>
    <w:p w14:paraId="08860593" w14:textId="5C3C12E3" w:rsidR="00B078CC" w:rsidRDefault="00A91DFD" w:rsidP="00B078CC">
      <w:pPr>
        <w:pStyle w:val="Proposal"/>
      </w:pPr>
      <w:bookmarkStart w:id="10" w:name="_Toc181952779"/>
      <w:r>
        <w:t>If ISA is sent in SIB, t</w:t>
      </w:r>
      <w:r w:rsidR="00040134">
        <w:t xml:space="preserve">he ISA ID </w:t>
      </w:r>
      <w:r w:rsidR="007C1541">
        <w:t xml:space="preserve">is provided in the </w:t>
      </w:r>
      <w:r w:rsidR="00B078CC">
        <w:t>MBS Service Announcement</w:t>
      </w:r>
      <w:r w:rsidR="00F55BD0">
        <w:t xml:space="preserve"> to facilitate MCCH acquisition relaxation</w:t>
      </w:r>
      <w:r w:rsidR="00B078CC">
        <w:t xml:space="preserve">. </w:t>
      </w:r>
      <w:r w:rsidR="00F55BD0">
        <w:t xml:space="preserve">RAN2 sends an LS to </w:t>
      </w:r>
      <w:r w:rsidR="00B078CC">
        <w:t>SA2.</w:t>
      </w:r>
      <w:bookmarkEnd w:id="10"/>
    </w:p>
    <w:p w14:paraId="3DDD04B7" w14:textId="77777777" w:rsidR="000819BD" w:rsidRDefault="000819BD" w:rsidP="000819BD"/>
    <w:p w14:paraId="5C6F5AF3" w14:textId="17A5C060" w:rsidR="00334EC3" w:rsidRDefault="003D7BEE" w:rsidP="003D7BEE">
      <w:pPr>
        <w:pStyle w:val="Heading5"/>
      </w:pPr>
      <w:r>
        <w:t>2.2.2</w:t>
      </w:r>
      <w:r>
        <w:tab/>
      </w:r>
      <w:r w:rsidR="00334EC3">
        <w:t>UE behaviour</w:t>
      </w:r>
    </w:p>
    <w:p w14:paraId="1256154B" w14:textId="01FB45DA" w:rsidR="00EB3017" w:rsidRDefault="00C8349F" w:rsidP="000A447F">
      <w:r>
        <w:t>W</w:t>
      </w:r>
      <w:r w:rsidR="00917AFE">
        <w:t>e understand that a</w:t>
      </w:r>
      <w:r w:rsidR="00F77491">
        <w:t xml:space="preserve"> UE </w:t>
      </w:r>
      <w:r w:rsidR="00E53A88">
        <w:t>interested in</w:t>
      </w:r>
      <w:r w:rsidR="00900D80">
        <w:t xml:space="preserve"> </w:t>
      </w:r>
      <w:r w:rsidR="00E53A88">
        <w:t xml:space="preserve">MBS </w:t>
      </w:r>
      <w:r w:rsidR="004D2CC8">
        <w:t xml:space="preserve">must </w:t>
      </w:r>
      <w:r w:rsidR="00917AFE">
        <w:t xml:space="preserve">first </w:t>
      </w:r>
      <w:r w:rsidR="00F77491">
        <w:t xml:space="preserve">acquire </w:t>
      </w:r>
      <w:r w:rsidR="00917AFE">
        <w:t>S</w:t>
      </w:r>
      <w:r w:rsidR="00F77491">
        <w:t xml:space="preserve">ervice </w:t>
      </w:r>
      <w:r w:rsidR="00917AFE">
        <w:t>A</w:t>
      </w:r>
      <w:r w:rsidR="006C7AE7">
        <w:t>nnouncement</w:t>
      </w:r>
      <w:r w:rsidR="00E53A88">
        <w:t xml:space="preserve"> </w:t>
      </w:r>
      <w:r w:rsidR="00917AFE">
        <w:t xml:space="preserve">to become aware of the existing </w:t>
      </w:r>
      <w:r w:rsidR="00900D80">
        <w:t>MBS service</w:t>
      </w:r>
      <w:r w:rsidR="00917AFE">
        <w:t xml:space="preserve">s and their respective </w:t>
      </w:r>
      <w:r w:rsidR="00344A05">
        <w:t xml:space="preserve">characteristics (e.g., </w:t>
      </w:r>
      <w:r w:rsidR="00917AFE">
        <w:t>start time</w:t>
      </w:r>
      <w:r w:rsidR="00344A05">
        <w:t>). This</w:t>
      </w:r>
      <w:r w:rsidR="000A1398">
        <w:t xml:space="preserve"> may</w:t>
      </w:r>
      <w:r w:rsidR="00344A05">
        <w:t xml:space="preserve"> happen e</w:t>
      </w:r>
      <w:r w:rsidR="00917AFE">
        <w:t>ven</w:t>
      </w:r>
      <w:r w:rsidR="00900D80">
        <w:t xml:space="preserve"> before </w:t>
      </w:r>
      <w:r w:rsidR="000B023E">
        <w:t xml:space="preserve">attempting to decode </w:t>
      </w:r>
      <w:r w:rsidR="000A1398">
        <w:t>the</w:t>
      </w:r>
      <w:r w:rsidR="00456FCD">
        <w:t xml:space="preserve"> </w:t>
      </w:r>
      <w:r w:rsidR="00917AFE">
        <w:t xml:space="preserve">MBS configuration provided in </w:t>
      </w:r>
      <w:r w:rsidR="00456FCD">
        <w:t>MCCH</w:t>
      </w:r>
      <w:r w:rsidR="006C7AE7">
        <w:t>.</w:t>
      </w:r>
      <w:r w:rsidR="00EB3017">
        <w:t xml:space="preserve"> In fact, the current RRC specification allows the </w:t>
      </w:r>
      <w:r w:rsidR="00EB3017" w:rsidRPr="00C95C58">
        <w:t xml:space="preserve">UE </w:t>
      </w:r>
      <w:r w:rsidR="00EB3017">
        <w:t xml:space="preserve">to </w:t>
      </w:r>
      <w:r w:rsidR="00EB3017" w:rsidRPr="00C95C58">
        <w:t>skip MCCH monitoring based on USD/Service Announcement:</w:t>
      </w:r>
    </w:p>
    <w:p w14:paraId="609EAE27" w14:textId="0FD9C9DE" w:rsidR="00EB3017" w:rsidRDefault="00EB3017" w:rsidP="00EB3017">
      <w:r>
        <w:rPr>
          <w:noProof/>
        </w:rPr>
        <mc:AlternateContent>
          <mc:Choice Requires="wps">
            <w:drawing>
              <wp:inline distT="0" distB="0" distL="0" distR="0" wp14:anchorId="31220CEF" wp14:editId="4FC6FF68">
                <wp:extent cx="6051953" cy="774155"/>
                <wp:effectExtent l="0" t="0" r="2540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953" cy="774155"/>
                        </a:xfrm>
                        <a:prstGeom prst="rect">
                          <a:avLst/>
                        </a:prstGeom>
                        <a:solidFill>
                          <a:srgbClr val="FFFFFF"/>
                        </a:solidFill>
                        <a:ln w="9525">
                          <a:solidFill>
                            <a:srgbClr val="000000"/>
                          </a:solidFill>
                          <a:miter lim="800000"/>
                          <a:headEnd/>
                          <a:tailEnd/>
                        </a:ln>
                      </wps:spPr>
                      <wps:txbx>
                        <w:txbxContent>
                          <w:p w14:paraId="334F24BE" w14:textId="0384DBAA" w:rsidR="00321CC4" w:rsidRPr="005057F1" w:rsidRDefault="00321CC4" w:rsidP="00321CC4">
                            <w:pPr>
                              <w:pStyle w:val="NO"/>
                              <w:ind w:left="0" w:firstLine="0"/>
                            </w:pPr>
                            <w:r w:rsidRPr="005057F1">
                              <w:t>[NOTE in TS 38.3</w:t>
                            </w:r>
                            <w:r>
                              <w:t>31</w:t>
                            </w:r>
                            <w:r w:rsidRPr="005057F1">
                              <w:t xml:space="preserve"> V18.</w:t>
                            </w:r>
                            <w:r>
                              <w:t>3</w:t>
                            </w:r>
                            <w:r w:rsidRPr="005057F1">
                              <w:t xml:space="preserve">.0 - Section </w:t>
                            </w:r>
                            <w:r w:rsidR="005B7B42">
                              <w:t>5.9.2.2</w:t>
                            </w:r>
                            <w:r w:rsidRPr="005057F1">
                              <w:t>]</w:t>
                            </w:r>
                            <w:r w:rsidRPr="005057F1">
                              <w:tab/>
                            </w:r>
                          </w:p>
                          <w:p w14:paraId="7BB94E9E" w14:textId="17463CC8" w:rsidR="00EB3017" w:rsidRDefault="00EB3017">
                            <w:r w:rsidRPr="00EB3017">
                              <w:t>“It is up to UE implementation to use the cell/tracking area list in the USD to avoid acquiring the MCCH when the UE is outside the MBS service area of the MBS broadcast service.”</w:t>
                            </w:r>
                          </w:p>
                        </w:txbxContent>
                      </wps:txbx>
                      <wps:bodyPr rot="0" vert="horz" wrap="square" lIns="91440" tIns="45720" rIns="91440" bIns="45720" anchor="t" anchorCtr="0">
                        <a:noAutofit/>
                      </wps:bodyPr>
                    </wps:wsp>
                  </a:graphicData>
                </a:graphic>
              </wp:inline>
            </w:drawing>
          </mc:Choice>
          <mc:Fallback>
            <w:pict>
              <v:shapetype w14:anchorId="31220CEF" id="_x0000_t202" coordsize="21600,21600" o:spt="202" path="m,l,21600r21600,l21600,xe">
                <v:stroke joinstyle="miter"/>
                <v:path gradientshapeok="t" o:connecttype="rect"/>
              </v:shapetype>
              <v:shape id="Text Box 2" o:spid="_x0000_s1026" type="#_x0000_t202" style="width:476.55pt;height: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">
                <v:textbox>
                  <w:txbxContent>
                    <w:p w14:paraId="334F24BE" w14:textId="0384DBAA" w:rsidR="00321CC4" w:rsidRPr="005057F1" w:rsidRDefault="00321CC4" w:rsidP="00321CC4">
                      <w:pPr>
                        <w:pStyle w:val="NO"/>
                        <w:ind w:left="0" w:firstLine="0"/>
                      </w:pPr>
                      <w:r w:rsidRPr="005057F1">
                        <w:t>[NOTE in TS 38.3</w:t>
                      </w:r>
                      <w:r>
                        <w:t>31</w:t>
                      </w:r>
                      <w:r w:rsidRPr="005057F1">
                        <w:t xml:space="preserve"> V18.</w:t>
                      </w:r>
                      <w:r>
                        <w:t>3</w:t>
                      </w:r>
                      <w:r w:rsidRPr="005057F1">
                        <w:t xml:space="preserve">.0 - Section </w:t>
                      </w:r>
                      <w:r w:rsidR="005B7B42">
                        <w:t>5.9.2.2</w:t>
                      </w:r>
                      <w:r w:rsidRPr="005057F1">
                        <w:t>]</w:t>
                      </w:r>
                      <w:r w:rsidRPr="005057F1">
                        <w:tab/>
                      </w:r>
                    </w:p>
                    <w:p w14:paraId="7BB94E9E" w14:textId="17463CC8" w:rsidR="00EB3017" w:rsidRDefault="00EB3017">
                      <w:r w:rsidRPr="00EB3017">
                        <w:t>“It is up to UE implementation to use the cell/tracking area list in the USD to avoid acquiring the MCCH when the UE is outside the MBS service area of the MBS broadcast service.”</w:t>
                      </w:r>
                    </w:p>
                  </w:txbxContent>
                </v:textbox>
                <w10:anchorlock/>
              </v:shape>
            </w:pict>
          </mc:Fallback>
        </mc:AlternateContent>
      </w:r>
    </w:p>
    <w:p w14:paraId="2D8B25A3" w14:textId="36573C66" w:rsidR="00EB3017" w:rsidRDefault="00546A89" w:rsidP="00EB3017">
      <w:r>
        <w:t xml:space="preserve">On a related note, </w:t>
      </w:r>
      <w:r w:rsidR="003B4A7B">
        <w:t xml:space="preserve">Stage-2 </w:t>
      </w:r>
      <w:r w:rsidR="00172BC0">
        <w:t>specification allows the UE</w:t>
      </w:r>
      <w:r w:rsidR="00EE1B18">
        <w:t xml:space="preserve"> to </w:t>
      </w:r>
      <w:r w:rsidR="00A02809">
        <w:t>decide when to</w:t>
      </w:r>
      <w:r w:rsidR="008314C1">
        <w:t xml:space="preserve"> start</w:t>
      </w:r>
      <w:r w:rsidR="00F00F2E">
        <w:t xml:space="preserve"> </w:t>
      </w:r>
      <w:r>
        <w:t xml:space="preserve">monitoring the MCCH </w:t>
      </w:r>
      <w:r w:rsidR="00314868">
        <w:t>based on</w:t>
      </w:r>
      <w:r w:rsidR="00C45AC0">
        <w:t xml:space="preserve"> the information </w:t>
      </w:r>
      <w:r w:rsidR="006821DB">
        <w:t>signalled in the Service announcement:</w:t>
      </w:r>
    </w:p>
    <w:p w14:paraId="6D4059AB" w14:textId="08924751" w:rsidR="00321CC4" w:rsidRDefault="00321CC4" w:rsidP="00EB3017">
      <w:r>
        <w:rPr>
          <w:noProof/>
        </w:rPr>
        <mc:AlternateContent>
          <mc:Choice Requires="wps">
            <w:drawing>
              <wp:inline distT="0" distB="0" distL="0" distR="0" wp14:anchorId="6EC69AA2" wp14:editId="54271922">
                <wp:extent cx="6051953" cy="774155"/>
                <wp:effectExtent l="0" t="0" r="25400" b="26035"/>
                <wp:docPr id="17864306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953" cy="774155"/>
                        </a:xfrm>
                        <a:prstGeom prst="rect">
                          <a:avLst/>
                        </a:prstGeom>
                        <a:solidFill>
                          <a:srgbClr val="FFFFFF"/>
                        </a:solidFill>
                        <a:ln w="9525">
                          <a:solidFill>
                            <a:srgbClr val="000000"/>
                          </a:solidFill>
                          <a:miter lim="800000"/>
                          <a:headEnd/>
                          <a:tailEnd/>
                        </a:ln>
                      </wps:spPr>
                      <wps:txbx>
                        <w:txbxContent>
                          <w:p w14:paraId="07AC3745" w14:textId="1E3FEFFB" w:rsidR="00321CC4" w:rsidRPr="00321CC4" w:rsidRDefault="00321CC4" w:rsidP="00321CC4">
                            <w:pPr>
                              <w:pStyle w:val="NO"/>
                              <w:ind w:left="0" w:firstLine="0"/>
                            </w:pPr>
                            <w:bookmarkStart w:id="11" w:name="_Hlk177040757"/>
                            <w:r w:rsidRPr="00321CC4">
                              <w:t>[NOTE in TS 38.300 V18.2.0 - Section 16.10.6.2]</w:t>
                            </w:r>
                          </w:p>
                          <w:p w14:paraId="697A6BB9" w14:textId="74D109AA" w:rsidR="00321CC4" w:rsidRDefault="00321CC4" w:rsidP="00321CC4">
                            <w:r w:rsidRPr="00321CC4">
                              <w:t>It is up to UE implementation to use the start and stop times in the USD to determine when to start monitoring the MCCH for the session the UE is interested in.</w:t>
                            </w:r>
                            <w:bookmarkEnd w:id="11"/>
                          </w:p>
                        </w:txbxContent>
                      </wps:txbx>
                      <wps:bodyPr rot="0" vert="horz" wrap="square" lIns="91440" tIns="45720" rIns="91440" bIns="45720" anchor="t" anchorCtr="0">
                        <a:noAutofit/>
                      </wps:bodyPr>
                    </wps:wsp>
                  </a:graphicData>
                </a:graphic>
              </wp:inline>
            </w:drawing>
          </mc:Choice>
          <mc:Fallback>
            <w:pict>
              <v:shape w14:anchorId="6EC69AA2" id="_x0000_s1027" type="#_x0000_t202" style="width:476.55pt;height: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">
                <v:textbox>
                  <w:txbxContent>
                    <w:p w14:paraId="07AC3745" w14:textId="1E3FEFFB" w:rsidR="00321CC4" w:rsidRPr="00321CC4" w:rsidRDefault="00321CC4" w:rsidP="00321CC4">
                      <w:pPr>
                        <w:pStyle w:val="NO"/>
                        <w:ind w:left="0" w:firstLine="0"/>
                      </w:pPr>
                      <w:bookmarkStart w:id="12" w:name="_Hlk177040757"/>
                      <w:r w:rsidRPr="00321CC4">
                        <w:t>[NOTE in TS 38.300 V18.2.0 - Section 16.10.6.2]</w:t>
                      </w:r>
                    </w:p>
                    <w:p w14:paraId="697A6BB9" w14:textId="74D109AA" w:rsidR="00321CC4" w:rsidRDefault="00321CC4" w:rsidP="00321CC4">
                      <w:r w:rsidRPr="00321CC4">
                        <w:t>It is up to UE implementation to use the start and stop times in the USD to determine when to start monitoring the MCCH for the session the UE is interested in.</w:t>
                      </w:r>
                      <w:bookmarkEnd w:id="12"/>
                    </w:p>
                  </w:txbxContent>
                </v:textbox>
                <w10:anchorlock/>
              </v:shape>
            </w:pict>
          </mc:Fallback>
        </mc:AlternateContent>
      </w:r>
    </w:p>
    <w:p w14:paraId="005AD56B" w14:textId="6D7BD472" w:rsidR="006821DB" w:rsidRDefault="00D82A9B" w:rsidP="00EB3017">
      <w:r>
        <w:t xml:space="preserve">Similar to existing functionality, </w:t>
      </w:r>
      <w:r w:rsidR="00B73807">
        <w:t xml:space="preserve">we </w:t>
      </w:r>
      <w:r w:rsidR="00EB7BE3">
        <w:t xml:space="preserve">consider that the </w:t>
      </w:r>
      <w:r w:rsidR="003F5CE9">
        <w:t xml:space="preserve">use of the </w:t>
      </w:r>
      <w:r w:rsidR="00A172CD">
        <w:t xml:space="preserve">ISA </w:t>
      </w:r>
      <w:r w:rsidR="003F5CE9">
        <w:t>identifier</w:t>
      </w:r>
      <w:r w:rsidR="00A172CD">
        <w:t xml:space="preserve"> in the Service announcement</w:t>
      </w:r>
      <w:r w:rsidR="003F5CE9">
        <w:t xml:space="preserve"> to relax the acquisition of MCCH should be based on UE implementation</w:t>
      </w:r>
      <w:r w:rsidR="00A172CD">
        <w:t>.</w:t>
      </w:r>
    </w:p>
    <w:p w14:paraId="3F073682" w14:textId="77777777" w:rsidR="00D82A9B" w:rsidRDefault="00D82A9B" w:rsidP="00EB3017"/>
    <w:p w14:paraId="677D5348" w14:textId="66CC3DAC" w:rsidR="00D85DCB" w:rsidRDefault="005E4BFC">
      <w:pPr>
        <w:pStyle w:val="Proposal"/>
      </w:pPr>
      <w:bookmarkStart w:id="13" w:name="_Toc181952780"/>
      <w:r>
        <w:t>A UE</w:t>
      </w:r>
      <w:r w:rsidR="00D85DCB">
        <w:t xml:space="preserve"> interested in an MBS broadcast service</w:t>
      </w:r>
      <w:r>
        <w:t xml:space="preserve"> may skip MCCH acquisition </w:t>
      </w:r>
      <w:r w:rsidR="00D85DCB">
        <w:t xml:space="preserve">when it is located outside the intended service area where </w:t>
      </w:r>
      <w:r w:rsidR="00882F28">
        <w:t>this</w:t>
      </w:r>
      <w:r w:rsidR="00D85DCB">
        <w:t xml:space="preserve"> service </w:t>
      </w:r>
      <w:r w:rsidR="00882F28">
        <w:t>is</w:t>
      </w:r>
      <w:r w:rsidR="00D85DCB">
        <w:t xml:space="preserve"> provided.</w:t>
      </w:r>
      <w:bookmarkEnd w:id="13"/>
    </w:p>
    <w:p w14:paraId="2AA36434" w14:textId="4C2E4545" w:rsidR="00F1025D" w:rsidRDefault="00FF00D6" w:rsidP="00D85DCB">
      <w:pPr>
        <w:pStyle w:val="Proposal"/>
      </w:pPr>
      <w:bookmarkStart w:id="14" w:name="_Toc181952781"/>
      <w:r>
        <w:t xml:space="preserve">A UE </w:t>
      </w:r>
      <w:r w:rsidR="0086740D">
        <w:t>may</w:t>
      </w:r>
      <w:r>
        <w:t xml:space="preserve"> </w:t>
      </w:r>
      <w:r w:rsidR="00D43ABF">
        <w:t>use</w:t>
      </w:r>
      <w:r w:rsidR="00882F28">
        <w:t>,</w:t>
      </w:r>
      <w:r w:rsidR="00D43ABF">
        <w:t xml:space="preserve"> </w:t>
      </w:r>
      <w:r>
        <w:t>by implementation</w:t>
      </w:r>
      <w:r w:rsidR="00882F28">
        <w:t>,</w:t>
      </w:r>
      <w:r>
        <w:t xml:space="preserve"> </w:t>
      </w:r>
      <w:r w:rsidR="00882F28">
        <w:t>its location, the ISA definition in SIB</w:t>
      </w:r>
      <w:r w:rsidR="00C46003">
        <w:t>/USD</w:t>
      </w:r>
      <w:r w:rsidR="00882F28">
        <w:t xml:space="preserve">, and </w:t>
      </w:r>
      <w:r w:rsidR="00056686">
        <w:t>mapping between</w:t>
      </w:r>
      <w:r w:rsidR="00D43ABF">
        <w:t xml:space="preserve"> ISA ID </w:t>
      </w:r>
      <w:r w:rsidR="00882F28">
        <w:t xml:space="preserve">and MBS Service ID </w:t>
      </w:r>
      <w:r w:rsidR="0049564E">
        <w:t xml:space="preserve">(TMGI) </w:t>
      </w:r>
      <w:r w:rsidR="00D43ABF">
        <w:t>in the USD</w:t>
      </w:r>
      <w:r>
        <w:t>/Service Announcement</w:t>
      </w:r>
      <w:r w:rsidR="00D43ABF">
        <w:t xml:space="preserve"> to </w:t>
      </w:r>
      <w:r w:rsidR="00882F28">
        <w:t xml:space="preserve">decide whether to </w:t>
      </w:r>
      <w:r w:rsidR="0086740D">
        <w:t xml:space="preserve">skip </w:t>
      </w:r>
      <w:r w:rsidR="001666C6">
        <w:t xml:space="preserve">MCCH </w:t>
      </w:r>
      <w:r w:rsidR="0086740D">
        <w:t>acquisition</w:t>
      </w:r>
      <w:bookmarkStart w:id="15" w:name="_Toc181003531"/>
      <w:bookmarkStart w:id="16" w:name="_Toc181003532"/>
      <w:bookmarkStart w:id="17" w:name="_Toc181003533"/>
      <w:bookmarkStart w:id="18" w:name="_Toc181003534"/>
      <w:bookmarkStart w:id="19" w:name="_Toc181003535"/>
      <w:bookmarkStart w:id="20" w:name="_Toc181003536"/>
      <w:bookmarkStart w:id="21" w:name="_Toc181003537"/>
      <w:bookmarkStart w:id="22" w:name="_Toc181003538"/>
      <w:bookmarkEnd w:id="15"/>
      <w:bookmarkEnd w:id="16"/>
      <w:bookmarkEnd w:id="17"/>
      <w:bookmarkEnd w:id="18"/>
      <w:bookmarkEnd w:id="19"/>
      <w:bookmarkEnd w:id="20"/>
      <w:bookmarkEnd w:id="21"/>
      <w:bookmarkEnd w:id="22"/>
      <w:r w:rsidR="00056686">
        <w:t>.</w:t>
      </w:r>
      <w:bookmarkEnd w:id="14"/>
    </w:p>
    <w:p w14:paraId="7700D639" w14:textId="77777777" w:rsidR="0086740D" w:rsidRDefault="0086740D" w:rsidP="0086740D"/>
    <w:p w14:paraId="582AEA27" w14:textId="40351612" w:rsidR="00B24ECA" w:rsidRDefault="00B24ECA" w:rsidP="00515D4E">
      <w:pPr>
        <w:pStyle w:val="Heading3"/>
      </w:pPr>
      <w:r>
        <w:t>2.</w:t>
      </w:r>
      <w:r w:rsidR="00CA51BC">
        <w:t>3</w:t>
      </w:r>
      <w:r>
        <w:tab/>
        <w:t>Service continuity</w:t>
      </w:r>
    </w:p>
    <w:p w14:paraId="64F4C7AA" w14:textId="4D7B0E97" w:rsidR="00E92B38" w:rsidRDefault="00D433B8" w:rsidP="00F01C42">
      <w:pPr>
        <w:pStyle w:val="Heading4"/>
      </w:pPr>
      <w:r>
        <w:t>2.</w:t>
      </w:r>
      <w:r w:rsidR="00CA51BC">
        <w:t>3</w:t>
      </w:r>
      <w:r>
        <w:t>.</w:t>
      </w:r>
      <w:r w:rsidR="00CD3D5B">
        <w:t xml:space="preserve">1 Service continuity for </w:t>
      </w:r>
      <w:r w:rsidR="008D4304">
        <w:t>5G</w:t>
      </w:r>
      <w:r w:rsidR="00CD3D5B">
        <w:t xml:space="preserve"> MBS broadcast</w:t>
      </w:r>
    </w:p>
    <w:p w14:paraId="40982CE1" w14:textId="4E7BA92B" w:rsidR="00AF2076" w:rsidRDefault="00656C06" w:rsidP="00AF2076">
      <w:r>
        <w:t>Principles of s</w:t>
      </w:r>
      <w:r w:rsidR="00AF2076">
        <w:t xml:space="preserve">ervice continuity for MBS broadcast </w:t>
      </w:r>
      <w:r w:rsidR="008D4304">
        <w:t>are</w:t>
      </w:r>
      <w:r w:rsidR="009C312C">
        <w:t xml:space="preserve"> </w:t>
      </w:r>
      <w:r w:rsidR="004D66BB">
        <w:t>specified in TS 38.300</w:t>
      </w:r>
      <w:r w:rsidR="006305A2">
        <w:t xml:space="preserve"> V18.2.0</w:t>
      </w:r>
      <w:r w:rsidR="007F662D">
        <w:t>, Section</w:t>
      </w:r>
      <w:r w:rsidR="004D66BB">
        <w:t xml:space="preserve"> </w:t>
      </w:r>
      <w:r w:rsidR="006305A2">
        <w:t xml:space="preserve">16.10.6.5. </w:t>
      </w:r>
      <w:r w:rsidR="00256A28">
        <w:t>F</w:t>
      </w:r>
      <w:r w:rsidR="00AF2076">
        <w:t>or UEs in RRC_IDLE or RRC_INACTIVE</w:t>
      </w:r>
      <w:r w:rsidR="001C29E8">
        <w:t>, service continuity</w:t>
      </w:r>
      <w:r w:rsidR="00AF2076">
        <w:t xml:space="preserve"> is ensured through a combination of the following mechanisms:</w:t>
      </w:r>
    </w:p>
    <w:p w14:paraId="28FE92AD" w14:textId="77777777" w:rsidR="00AF2076" w:rsidRDefault="00AF2076" w:rsidP="00AF2076">
      <w:pPr>
        <w:pStyle w:val="ListParagraph"/>
        <w:numPr>
          <w:ilvl w:val="0"/>
          <w:numId w:val="42"/>
        </w:numPr>
        <w:overflowPunct/>
        <w:autoSpaceDE/>
        <w:autoSpaceDN/>
        <w:adjustRightInd/>
        <w:spacing w:after="240"/>
        <w:contextualSpacing/>
        <w:textAlignment w:val="auto"/>
      </w:pPr>
      <w:r>
        <w:t>MCCH indicates a list of neighbour cells providing the same MBS broadcast services as provided in the serving cell.</w:t>
      </w:r>
    </w:p>
    <w:p w14:paraId="494DAFA5" w14:textId="6E8BE30D" w:rsidR="00AF2076" w:rsidRDefault="00AF2076" w:rsidP="00AF2076">
      <w:pPr>
        <w:pStyle w:val="ListParagraph"/>
        <w:numPr>
          <w:ilvl w:val="0"/>
          <w:numId w:val="42"/>
        </w:numPr>
        <w:overflowPunct/>
        <w:autoSpaceDE/>
        <w:autoSpaceDN/>
        <w:adjustRightInd/>
        <w:spacing w:after="240"/>
        <w:contextualSpacing/>
        <w:textAlignment w:val="auto"/>
      </w:pPr>
      <w:r>
        <w:t>Information about which frequency is providing which MBS broadcast services via point-to-multipoint (PTM) transmission is obtainable through User Service Description (USD) or through a combination of USD and SIB21.</w:t>
      </w:r>
      <w:r w:rsidR="00EF3042">
        <w:t xml:space="preserve"> </w:t>
      </w:r>
      <w:r w:rsidR="00BB2218">
        <w:t>Specifically, SIB</w:t>
      </w:r>
      <w:r w:rsidR="00656C06">
        <w:t xml:space="preserve">21 contains </w:t>
      </w:r>
      <w:r w:rsidR="00C413C5" w:rsidRPr="00C413C5">
        <w:t>MBS Frequency Selection Area ID (FSAI)</w:t>
      </w:r>
      <w:r w:rsidR="00B97AB8">
        <w:t xml:space="preserve"> which </w:t>
      </w:r>
      <w:r w:rsidR="00B97AB8" w:rsidRPr="00B97AB8">
        <w:rPr>
          <w:lang w:val="en-US"/>
        </w:rPr>
        <w:t>identifies a preconfigured area within, and in proximity to, which the cell(s) announces the FSAI and the associating frequency.</w:t>
      </w:r>
      <w:r w:rsidR="00656C06">
        <w:t xml:space="preserve"> </w:t>
      </w:r>
    </w:p>
    <w:p w14:paraId="0302ED48" w14:textId="260A06EC" w:rsidR="00AF2076" w:rsidRDefault="00AF2076" w:rsidP="00AF2076">
      <w:r>
        <w:t xml:space="preserve">The first mechanism allows a UE to </w:t>
      </w:r>
      <w:r w:rsidRPr="0056662D">
        <w:t xml:space="preserve">request unicast reception of the service before moving to a cell not providing the MBS broadcast service(s) using </w:t>
      </w:r>
      <w:r w:rsidRPr="004B0286">
        <w:t>point-to-multipoint (</w:t>
      </w:r>
      <w:r w:rsidRPr="0056662D">
        <w:t>PTM</w:t>
      </w:r>
      <w:r w:rsidRPr="004B0286">
        <w:t>)</w:t>
      </w:r>
      <w:r w:rsidRPr="0056662D">
        <w:t xml:space="preserve"> transmission</w:t>
      </w:r>
      <w:r w:rsidRPr="004B0286">
        <w:t>.</w:t>
      </w:r>
      <w:r>
        <w:t xml:space="preserve"> The second mechanism helps the UE </w:t>
      </w:r>
      <w:r w:rsidRPr="0056662D">
        <w:t>avoid the need to read MBS broadcast related system information and potentially MCCH on neighbour frequencies</w:t>
      </w:r>
      <w:r>
        <w:t>.</w:t>
      </w:r>
      <w:r w:rsidR="009A109C">
        <w:t xml:space="preserve"> The UE can figure out the TMGI-Frequency mapping from USD or </w:t>
      </w:r>
      <w:r w:rsidR="00B615A1">
        <w:t>from the</w:t>
      </w:r>
      <w:r w:rsidR="005F2C64">
        <w:t xml:space="preserve"> combination of </w:t>
      </w:r>
      <w:r w:rsidR="008B3282">
        <w:t>US</w:t>
      </w:r>
      <w:r w:rsidR="005F2C64">
        <w:t xml:space="preserve">D and </w:t>
      </w:r>
      <w:r w:rsidR="00B72D76">
        <w:t>SIB21</w:t>
      </w:r>
      <w:r w:rsidR="005F2C64">
        <w:t xml:space="preserve"> and </w:t>
      </w:r>
      <w:r w:rsidR="00B615A1">
        <w:t xml:space="preserve">is allowed to </w:t>
      </w:r>
      <w:r w:rsidR="003D5B19">
        <w:t xml:space="preserve">make the </w:t>
      </w:r>
      <w:r w:rsidR="00506C03">
        <w:t xml:space="preserve">frequency </w:t>
      </w:r>
      <w:r w:rsidR="00CA62FA">
        <w:t>highest priority in cell</w:t>
      </w:r>
      <w:r w:rsidR="00E92B38">
        <w:t xml:space="preserve"> reselection.</w:t>
      </w:r>
      <w:r w:rsidR="00304A29">
        <w:t xml:space="preserve"> </w:t>
      </w:r>
      <w:r w:rsidR="00967716">
        <w:t>Additionally, a</w:t>
      </w:r>
      <w:r>
        <w:t xml:space="preserve"> UE in RRC_CONNECTED can send MBS Interest Indication (MII) to the gNB to indicate the UE’s interest in certain MBS broadcast services.</w:t>
      </w:r>
    </w:p>
    <w:p w14:paraId="2FC61D17" w14:textId="59DEFF95" w:rsidR="00065C68" w:rsidRDefault="00065C68" w:rsidP="00F01C42">
      <w:pPr>
        <w:pStyle w:val="Heading4"/>
      </w:pPr>
      <w:r>
        <w:t>2.</w:t>
      </w:r>
      <w:r w:rsidR="00CA51BC">
        <w:t>3</w:t>
      </w:r>
      <w:r>
        <w:t>.</w:t>
      </w:r>
      <w:r w:rsidR="00336AE2">
        <w:t>2</w:t>
      </w:r>
      <w:r w:rsidR="00F01C42">
        <w:tab/>
      </w:r>
      <w:r>
        <w:t>Service continuity for NTN MBS broadcast</w:t>
      </w:r>
    </w:p>
    <w:p w14:paraId="18DCCD42" w14:textId="77777777" w:rsidR="00E3128A" w:rsidRDefault="00F97C62" w:rsidP="00F01C42">
      <w:r>
        <w:t xml:space="preserve">In previous RAN2 meetings, there </w:t>
      </w:r>
      <w:r w:rsidR="00597340">
        <w:t>has been an increased interest in enhancing service continuity considering the concept of Intended Service Area</w:t>
      </w:r>
      <w:r w:rsidR="001426A2">
        <w:t>, which is specific to NTN</w:t>
      </w:r>
      <w:r w:rsidR="00D66D16">
        <w:t>. I</w:t>
      </w:r>
      <w:r w:rsidR="00E92B38">
        <w:t xml:space="preserve">n our view, the </w:t>
      </w:r>
      <w:r w:rsidR="00D66D16">
        <w:t xml:space="preserve">introduction of ISA does not entail any </w:t>
      </w:r>
      <w:r w:rsidR="008C2092">
        <w:t xml:space="preserve">necessary </w:t>
      </w:r>
      <w:r w:rsidR="00D66D16">
        <w:t xml:space="preserve">changes to </w:t>
      </w:r>
      <w:r w:rsidR="008C2092">
        <w:t xml:space="preserve">legacy </w:t>
      </w:r>
      <w:r w:rsidR="00FF3DC9">
        <w:t xml:space="preserve">mechanisms </w:t>
      </w:r>
      <w:r w:rsidR="00487D3C">
        <w:t xml:space="preserve">for </w:t>
      </w:r>
      <w:r w:rsidR="0074591F">
        <w:t xml:space="preserve">service continuity </w:t>
      </w:r>
      <w:r w:rsidR="00AF1E22">
        <w:t>in</w:t>
      </w:r>
      <w:r w:rsidR="00487D3C">
        <w:t xml:space="preserve"> 5G MBS broadcast</w:t>
      </w:r>
      <w:r w:rsidR="008C2092">
        <w:t>, which</w:t>
      </w:r>
      <w:r w:rsidR="00AF1E22">
        <w:t xml:space="preserve"> can </w:t>
      </w:r>
      <w:r w:rsidR="008C2092">
        <w:t xml:space="preserve">also </w:t>
      </w:r>
      <w:r w:rsidR="00AF1E22">
        <w:t xml:space="preserve">be applied </w:t>
      </w:r>
      <w:r w:rsidR="008C2092">
        <w:t>in</w:t>
      </w:r>
      <w:r w:rsidR="00AF1E22">
        <w:t xml:space="preserve"> </w:t>
      </w:r>
      <w:r w:rsidR="0087592F">
        <w:t>NTN</w:t>
      </w:r>
      <w:r w:rsidR="008C2092">
        <w:t>.</w:t>
      </w:r>
      <w:r w:rsidR="00A526EA">
        <w:t xml:space="preserve"> </w:t>
      </w:r>
      <w:r w:rsidR="00E3128A">
        <w:t>That means, the list of neighbour cells providing the same MBS broadcast services (now with the associated ISA) in MCCH, the FSAI in SIB21, and the TMGI-frequency mapping or TMG-SAI mapping in the USD (which is delivered to the UE via Service announcement) can be reused.</w:t>
      </w:r>
    </w:p>
    <w:p w14:paraId="0D7BF289" w14:textId="77777777" w:rsidR="00E3128A" w:rsidRDefault="00E3128A" w:rsidP="00E3128A"/>
    <w:p w14:paraId="172F522B" w14:textId="77777777" w:rsidR="00E3128A" w:rsidRDefault="00E3128A" w:rsidP="00E3128A">
      <w:pPr>
        <w:pStyle w:val="Observation"/>
        <w:numPr>
          <w:ilvl w:val="0"/>
          <w:numId w:val="13"/>
        </w:numPr>
        <w:overflowPunct/>
        <w:autoSpaceDE/>
        <w:autoSpaceDN/>
        <w:adjustRightInd/>
        <w:spacing w:line="259" w:lineRule="auto"/>
        <w:ind w:left="1701" w:hanging="1701"/>
        <w:textAlignment w:val="auto"/>
      </w:pPr>
      <w:bookmarkStart w:id="23" w:name="_Toc181952773"/>
      <w:r>
        <w:t xml:space="preserve">Legacy mechanisms for service </w:t>
      </w:r>
      <w:r w:rsidRPr="00344612">
        <w:t>continuity</w:t>
      </w:r>
      <w:r>
        <w:t xml:space="preserve"> due to UE mobility in 5G MBS Broadcast can be reused for MBS broadcast with NTN.</w:t>
      </w:r>
      <w:bookmarkEnd w:id="23"/>
    </w:p>
    <w:p w14:paraId="339B1260" w14:textId="77777777" w:rsidR="00E3128A" w:rsidRDefault="00E3128A" w:rsidP="00F01C42"/>
    <w:p w14:paraId="245AAE6F" w14:textId="77777777" w:rsidR="00DB6B37" w:rsidRDefault="00C5616E" w:rsidP="00D007C4">
      <w:r>
        <w:t>Provided the</w:t>
      </w:r>
      <w:r w:rsidR="007E2028">
        <w:t xml:space="preserve"> large size of NTN cells (e.g., 100 km radius), the short time of service (e.g., </w:t>
      </w:r>
      <w:r w:rsidR="0001735C">
        <w:t>5 minutes), and the fact that the</w:t>
      </w:r>
      <w:r>
        <w:t xml:space="preserve">re are no requirements for the UE to start or release </w:t>
      </w:r>
      <w:r w:rsidR="003968D3">
        <w:t>MBS Radio Bearers (</w:t>
      </w:r>
      <w:r>
        <w:t>MRB</w:t>
      </w:r>
      <w:r w:rsidR="003968D3">
        <w:t xml:space="preserve">) upon entering or leaving the ISA, </w:t>
      </w:r>
      <w:r w:rsidR="0001735C">
        <w:t xml:space="preserve">we consider that </w:t>
      </w:r>
      <w:r w:rsidR="007E2028">
        <w:t>RAN2 should focus on scenarios that are more common in a</w:t>
      </w:r>
      <w:r w:rsidR="0001735C">
        <w:t>n</w:t>
      </w:r>
      <w:r w:rsidR="007E2028">
        <w:t xml:space="preserve"> NTN </w:t>
      </w:r>
      <w:r w:rsidR="0001735C">
        <w:t>system</w:t>
      </w:r>
      <w:r w:rsidR="007E2028">
        <w:t>.</w:t>
      </w:r>
      <w:bookmarkEnd w:id="1"/>
      <w:bookmarkEnd w:id="2"/>
      <w:bookmarkEnd w:id="3"/>
      <w:r w:rsidR="00A66BE9">
        <w:t xml:space="preserve"> </w:t>
      </w:r>
    </w:p>
    <w:p w14:paraId="277D76A1" w14:textId="77777777" w:rsidR="00DB6B37" w:rsidRDefault="00DB6B37" w:rsidP="00D007C4"/>
    <w:p w14:paraId="4E3EFF00" w14:textId="4A545B7A" w:rsidR="00F01C42" w:rsidRDefault="007D44D4" w:rsidP="00F01C42">
      <w:r>
        <w:t>W</w:t>
      </w:r>
      <w:r w:rsidR="00694F76">
        <w:t xml:space="preserve">e see the need to address service continuity </w:t>
      </w:r>
      <w:r w:rsidR="00B47C4F">
        <w:t>for</w:t>
      </w:r>
      <w:r w:rsidR="00694F76">
        <w:t xml:space="preserve"> another type of mobility in NTN, namely mobility </w:t>
      </w:r>
      <w:r w:rsidR="00A92E34">
        <w:t>due to satellite movement. Specifically, o</w:t>
      </w:r>
      <w:r w:rsidR="00960155">
        <w:t xml:space="preserve">ne aspect </w:t>
      </w:r>
      <w:r w:rsidR="004425B5">
        <w:t>where</w:t>
      </w:r>
      <w:r w:rsidR="00960155">
        <w:t xml:space="preserve"> NTN </w:t>
      </w:r>
      <w:r w:rsidR="00827B16">
        <w:t>differ</w:t>
      </w:r>
      <w:r w:rsidR="004425B5">
        <w:t xml:space="preserve">s from terrestrial networks (TN) </w:t>
      </w:r>
      <w:r w:rsidR="00960155">
        <w:t xml:space="preserve">is that </w:t>
      </w:r>
      <w:r w:rsidR="00B61AF0">
        <w:t xml:space="preserve">the </w:t>
      </w:r>
      <w:r w:rsidR="00AF053B">
        <w:t>time duration that a</w:t>
      </w:r>
      <w:r w:rsidR="00DF578C">
        <w:t>n NGSO</w:t>
      </w:r>
      <w:r w:rsidR="00AF053B">
        <w:t xml:space="preserve"> satellite serves a quasi-earth-fixed cell is </w:t>
      </w:r>
      <w:r w:rsidR="008A6CBF">
        <w:t xml:space="preserve">just a few </w:t>
      </w:r>
      <w:r w:rsidR="00116A16">
        <w:t>minutes</w:t>
      </w:r>
      <w:r w:rsidR="00D007C4">
        <w:t xml:space="preserve">. </w:t>
      </w:r>
      <w:r w:rsidR="008A6CBF">
        <w:t>E</w:t>
      </w:r>
      <w:r w:rsidR="002C2095">
        <w:t xml:space="preserve">ach new serving satellite typically </w:t>
      </w:r>
      <w:r w:rsidR="0030035F">
        <w:t>implies</w:t>
      </w:r>
      <w:r w:rsidR="002C2095">
        <w:t xml:space="preserve"> a new cell,</w:t>
      </w:r>
      <w:r w:rsidR="008A6CBF">
        <w:t xml:space="preserve"> therefore,</w:t>
      </w:r>
      <w:r w:rsidR="00234D16">
        <w:t xml:space="preserve"> </w:t>
      </w:r>
      <w:r w:rsidR="008A6CBF">
        <w:t>a</w:t>
      </w:r>
      <w:r w:rsidR="002600CA">
        <w:t>n</w:t>
      </w:r>
      <w:r w:rsidR="00234D16">
        <w:t xml:space="preserve"> </w:t>
      </w:r>
      <w:r w:rsidR="00DB3EAD">
        <w:t xml:space="preserve">MBS </w:t>
      </w:r>
      <w:r w:rsidR="00234D16">
        <w:t xml:space="preserve">UE </w:t>
      </w:r>
      <w:r w:rsidR="004569E4">
        <w:t xml:space="preserve">in </w:t>
      </w:r>
      <w:r w:rsidR="00DB3EAD">
        <w:t>RRC_IDLE or RRC_INACTIVE</w:t>
      </w:r>
      <w:r w:rsidR="004569E4">
        <w:t xml:space="preserve"> needs to </w:t>
      </w:r>
      <w:r w:rsidR="008A6CBF">
        <w:t xml:space="preserve">perform cell reselection and potentially </w:t>
      </w:r>
      <w:r w:rsidR="004569E4">
        <w:t xml:space="preserve">acquire </w:t>
      </w:r>
      <w:r w:rsidR="008A6CBF">
        <w:t xml:space="preserve">MBS related configuration and </w:t>
      </w:r>
      <w:r w:rsidR="004569E4">
        <w:t xml:space="preserve">the </w:t>
      </w:r>
      <w:r w:rsidR="00C9697A">
        <w:t xml:space="preserve">list of </w:t>
      </w:r>
      <w:r w:rsidR="00FE7C94">
        <w:t>neighbour cells that providing the same MBS services (carried in MCCH)</w:t>
      </w:r>
      <w:r w:rsidR="008A6CBF">
        <w:t xml:space="preserve"> quite often</w:t>
      </w:r>
      <w:r w:rsidR="002C2095">
        <w:t>.</w:t>
      </w:r>
      <w:r w:rsidR="00FF42B3">
        <w:t xml:space="preserve"> </w:t>
      </w:r>
      <w:r w:rsidR="00CB1386">
        <w:t xml:space="preserve">This </w:t>
      </w:r>
      <w:r w:rsidR="00211022">
        <w:t>can be</w:t>
      </w:r>
      <w:r w:rsidR="001E1C23">
        <w:t xml:space="preserve"> a challenge</w:t>
      </w:r>
      <w:r w:rsidR="008A6CBF">
        <w:t xml:space="preserve"> in terms of signalling overhead</w:t>
      </w:r>
      <w:r w:rsidR="00E50451">
        <w:t xml:space="preserve"> and service interruption</w:t>
      </w:r>
      <w:r w:rsidR="001E1C23">
        <w:t xml:space="preserve"> since </w:t>
      </w:r>
      <w:r w:rsidR="00E50451">
        <w:t>it is difficult from network perspective to align satellite switches with the MCCH notification period</w:t>
      </w:r>
      <w:r>
        <w:t>,</w:t>
      </w:r>
      <w:r w:rsidR="00E50451">
        <w:t xml:space="preserve"> and </w:t>
      </w:r>
      <w:r w:rsidR="001E1C23">
        <w:t>there is a risk the UE does not obtain</w:t>
      </w:r>
      <w:r w:rsidR="00237E98">
        <w:t xml:space="preserve"> </w:t>
      </w:r>
      <w:r w:rsidR="007A7FA9">
        <w:t xml:space="preserve">the MCCH </w:t>
      </w:r>
      <w:r w:rsidR="00E50451">
        <w:t>update in</w:t>
      </w:r>
      <w:r w:rsidR="007A7FA9">
        <w:t xml:space="preserve"> time</w:t>
      </w:r>
      <w:r w:rsidR="002C33AD">
        <w:t xml:space="preserve">, </w:t>
      </w:r>
      <w:r w:rsidR="004E2D9E">
        <w:t xml:space="preserve">leading to service </w:t>
      </w:r>
      <w:r w:rsidR="00814BBC">
        <w:t>interruption</w:t>
      </w:r>
      <w:r w:rsidR="007A7FA9">
        <w:t xml:space="preserve">. Therefore, we </w:t>
      </w:r>
      <w:r w:rsidR="00120AB9">
        <w:t xml:space="preserve">suggest RAN2 to </w:t>
      </w:r>
      <w:r w:rsidR="00063FA6">
        <w:t xml:space="preserve">discuss this issue and </w:t>
      </w:r>
      <w:r w:rsidR="00BC3583">
        <w:t xml:space="preserve">find </w:t>
      </w:r>
      <w:r w:rsidR="00063FA6">
        <w:t>potential solutions.</w:t>
      </w:r>
    </w:p>
    <w:p w14:paraId="02FE7F74" w14:textId="77777777" w:rsidR="00675350" w:rsidRDefault="00675350" w:rsidP="00F01C42"/>
    <w:p w14:paraId="775A4A32" w14:textId="0737BDD0" w:rsidR="00BA6B3A" w:rsidRDefault="00BA6B3A" w:rsidP="00BA6B3A">
      <w:pPr>
        <w:pStyle w:val="Observation"/>
        <w:numPr>
          <w:ilvl w:val="0"/>
          <w:numId w:val="13"/>
        </w:numPr>
        <w:overflowPunct/>
        <w:autoSpaceDE/>
        <w:autoSpaceDN/>
        <w:adjustRightInd/>
        <w:spacing w:line="259" w:lineRule="auto"/>
        <w:ind w:left="1701" w:hanging="1701"/>
        <w:textAlignment w:val="auto"/>
      </w:pPr>
      <w:bookmarkStart w:id="24" w:name="_Toc181952774"/>
      <w:r>
        <w:t>The continuous switch of satellites/cells in an NTN deployment may lead to both increased signalling overhead and service interruption in MBS.</w:t>
      </w:r>
      <w:bookmarkEnd w:id="24"/>
    </w:p>
    <w:p w14:paraId="1D806E61" w14:textId="77777777" w:rsidR="00BA6B3A" w:rsidRDefault="00BA6B3A" w:rsidP="00F01C42"/>
    <w:p w14:paraId="34703794" w14:textId="77777777" w:rsidR="007D44D4" w:rsidRDefault="007D44D4" w:rsidP="007D44D4">
      <w:pPr>
        <w:pStyle w:val="Proposal"/>
        <w:tabs>
          <w:tab w:val="clear" w:pos="1304"/>
        </w:tabs>
        <w:overflowPunct/>
        <w:autoSpaceDE/>
        <w:autoSpaceDN/>
        <w:adjustRightInd/>
        <w:spacing w:line="259" w:lineRule="auto"/>
        <w:ind w:left="1701" w:hanging="1701"/>
        <w:textAlignment w:val="auto"/>
      </w:pPr>
      <w:bookmarkStart w:id="25" w:name="_Toc181952782"/>
      <w:r>
        <w:t>RAN2 focuses on service continuity for the scenario where the quasi-Earth-fixed cells are replaced due to satellite movement.</w:t>
      </w:r>
      <w:bookmarkEnd w:id="25"/>
    </w:p>
    <w:p w14:paraId="2588AED0" w14:textId="77777777" w:rsidR="007D44D4" w:rsidRDefault="007D44D4" w:rsidP="00F01C42"/>
    <w:p w14:paraId="68EDFA5F" w14:textId="5547A739" w:rsidR="00406B24" w:rsidRDefault="007D44D4" w:rsidP="00BF123F">
      <w:r>
        <w:t>A</w:t>
      </w:r>
      <w:r w:rsidR="00096EF0">
        <w:t xml:space="preserve"> potential solution to the foregoing problem is </w:t>
      </w:r>
      <w:r>
        <w:t xml:space="preserve">to </w:t>
      </w:r>
      <w:r w:rsidR="004B4C72">
        <w:t xml:space="preserve">allow a serving cell to signal a list of upcoming satellites/cells </w:t>
      </w:r>
      <w:r w:rsidR="00876DC6">
        <w:t xml:space="preserve">(e.g., </w:t>
      </w:r>
      <w:r w:rsidR="00B25A4C">
        <w:t xml:space="preserve">indicated </w:t>
      </w:r>
      <w:r w:rsidR="00876DC6">
        <w:t xml:space="preserve">via </w:t>
      </w:r>
      <w:r w:rsidR="00B25A4C">
        <w:t xml:space="preserve">satellite IDs) </w:t>
      </w:r>
      <w:r w:rsidR="00BB6870">
        <w:t xml:space="preserve">providing the same </w:t>
      </w:r>
      <w:r w:rsidR="007820BD">
        <w:t>MBS services as the serving cell. This information can be complemented with the satellite assistance information provided in other System Information blocks (e.g., SIB19).</w:t>
      </w:r>
      <w:r w:rsidR="006C3C73">
        <w:t xml:space="preserve"> </w:t>
      </w:r>
      <w:r w:rsidR="007820BD">
        <w:t xml:space="preserve">The </w:t>
      </w:r>
      <w:r w:rsidR="00BC536F">
        <w:t>signalling</w:t>
      </w:r>
      <w:r w:rsidR="007820BD">
        <w:t xml:space="preserve"> may</w:t>
      </w:r>
      <w:r w:rsidR="001E1D16">
        <w:t xml:space="preserve"> </w:t>
      </w:r>
      <w:r w:rsidR="00B25A4C">
        <w:t xml:space="preserve">also </w:t>
      </w:r>
      <w:r w:rsidR="001E1D16">
        <w:t xml:space="preserve">contain </w:t>
      </w:r>
      <w:r w:rsidR="00940571">
        <w:t>information about t</w:t>
      </w:r>
      <w:r w:rsidR="007820BD">
        <w:t>he time when a</w:t>
      </w:r>
      <w:r w:rsidR="00C15798">
        <w:t>n upcoming</w:t>
      </w:r>
      <w:r w:rsidR="007820BD">
        <w:t xml:space="preserve"> satellite in the list starts serving the current cell or the intended service area associated with the MBS service</w:t>
      </w:r>
      <w:r w:rsidR="0091773A">
        <w:t xml:space="preserve"> and/or information about </w:t>
      </w:r>
      <w:r w:rsidR="007820BD" w:rsidRPr="00B10779">
        <w:t>frequency or PCI.</w:t>
      </w:r>
      <w:r w:rsidR="00C169BE">
        <w:t xml:space="preserve"> </w:t>
      </w:r>
      <w:r w:rsidR="00BC536F">
        <w:t>Similar to the legacy solution using SIB21 and FSAI, t</w:t>
      </w:r>
      <w:r w:rsidR="00C169BE">
        <w:t xml:space="preserve">his </w:t>
      </w:r>
      <w:r w:rsidR="00BC536F">
        <w:t xml:space="preserve">small enhancement aims to </w:t>
      </w:r>
      <w:r w:rsidR="004E2D9E">
        <w:t>enable</w:t>
      </w:r>
      <w:r w:rsidR="00D26CA7">
        <w:t xml:space="preserve"> </w:t>
      </w:r>
      <w:r w:rsidR="00AF388F">
        <w:t>UE</w:t>
      </w:r>
      <w:r w:rsidR="00D26CA7">
        <w:t>s</w:t>
      </w:r>
      <w:r w:rsidR="00AF388F">
        <w:t xml:space="preserve"> </w:t>
      </w:r>
      <w:r w:rsidR="0022575C">
        <w:t xml:space="preserve">interested in MBS broadcast </w:t>
      </w:r>
      <w:r w:rsidR="00AF388F">
        <w:t>to</w:t>
      </w:r>
      <w:r w:rsidR="00D26CA7">
        <w:t xml:space="preserve"> </w:t>
      </w:r>
      <w:r w:rsidR="0022575C">
        <w:t xml:space="preserve">know </w:t>
      </w:r>
      <w:r w:rsidR="00482189">
        <w:t>well in advance whether the same services</w:t>
      </w:r>
      <w:r w:rsidR="008813C5">
        <w:t xml:space="preserve"> are provided by </w:t>
      </w:r>
      <w:r w:rsidR="00482189">
        <w:t>upcoming</w:t>
      </w:r>
      <w:r w:rsidR="008813C5">
        <w:t xml:space="preserve"> satellites, thereby </w:t>
      </w:r>
      <w:r w:rsidR="00DB286D">
        <w:t>preparing</w:t>
      </w:r>
      <w:r w:rsidR="008813C5">
        <w:t xml:space="preserve"> the UE</w:t>
      </w:r>
      <w:r w:rsidR="00773214">
        <w:t>s</w:t>
      </w:r>
      <w:r w:rsidR="008813C5">
        <w:t xml:space="preserve"> </w:t>
      </w:r>
      <w:r w:rsidR="00DB286D">
        <w:t xml:space="preserve">to </w:t>
      </w:r>
      <w:r w:rsidR="0067553A">
        <w:t xml:space="preserve">either continue using the same MBS configuration or </w:t>
      </w:r>
      <w:r w:rsidR="00955462">
        <w:t>request a unicast delivery of the same service</w:t>
      </w:r>
      <w:r w:rsidR="00E24348">
        <w:t xml:space="preserve"> in the new cells/satellites to ensure service continuity</w:t>
      </w:r>
      <w:r w:rsidR="00DB286D">
        <w:t>.</w:t>
      </w:r>
    </w:p>
    <w:p w14:paraId="76AFEC49" w14:textId="77777777" w:rsidR="00036C19" w:rsidRDefault="00036C19" w:rsidP="00BF123F"/>
    <w:p w14:paraId="228C6903" w14:textId="54066608" w:rsidR="00B27825" w:rsidRDefault="007048AE" w:rsidP="00B27825">
      <w:pPr>
        <w:pStyle w:val="Proposal"/>
        <w:tabs>
          <w:tab w:val="clear" w:pos="1304"/>
        </w:tabs>
        <w:overflowPunct/>
        <w:autoSpaceDE/>
        <w:autoSpaceDN/>
        <w:adjustRightInd/>
        <w:spacing w:line="259" w:lineRule="auto"/>
        <w:ind w:left="1701" w:hanging="1701"/>
        <w:textAlignment w:val="auto"/>
      </w:pPr>
      <w:bookmarkStart w:id="26" w:name="_Toc181952783"/>
      <w:r>
        <w:t>In a quasi-Earth fixed cell, t</w:t>
      </w:r>
      <w:r w:rsidR="000E733E">
        <w:t xml:space="preserve">he </w:t>
      </w:r>
      <w:r>
        <w:t>network</w:t>
      </w:r>
      <w:r w:rsidR="000E733E">
        <w:t xml:space="preserve"> </w:t>
      </w:r>
      <w:r w:rsidR="001A4C0B">
        <w:t>provide</w:t>
      </w:r>
      <w:r w:rsidR="00773214">
        <w:t>s</w:t>
      </w:r>
      <w:r>
        <w:t xml:space="preserve"> information about the MB</w:t>
      </w:r>
      <w:r w:rsidR="00D718BB">
        <w:t>S</w:t>
      </w:r>
      <w:r>
        <w:t xml:space="preserve"> broadcast configuration and service</w:t>
      </w:r>
      <w:r w:rsidR="00D718BB">
        <w:t>s</w:t>
      </w:r>
      <w:r>
        <w:t xml:space="preserve"> o</w:t>
      </w:r>
      <w:r w:rsidR="00D718BB">
        <w:t>f</w:t>
      </w:r>
      <w:r>
        <w:t xml:space="preserve"> the upcoming satellite</w:t>
      </w:r>
      <w:r w:rsidR="00D718BB">
        <w:t xml:space="preserve"> that will serve the area</w:t>
      </w:r>
      <w:r w:rsidR="00B27825">
        <w:t>.</w:t>
      </w:r>
      <w:bookmarkEnd w:id="26"/>
    </w:p>
    <w:p w14:paraId="140AB365" w14:textId="77777777" w:rsidR="00C915F0" w:rsidRDefault="00C915F0" w:rsidP="00F01C42"/>
    <w:p w14:paraId="3EE8C115" w14:textId="17AEF859" w:rsidR="00D32925" w:rsidRDefault="00F01C42" w:rsidP="00F01C42">
      <w:pPr>
        <w:pStyle w:val="Heading3"/>
      </w:pPr>
      <w:r>
        <w:t>2.</w:t>
      </w:r>
      <w:r w:rsidR="00CA51BC">
        <w:t>4</w:t>
      </w:r>
      <w:r w:rsidR="002B4454">
        <w:tab/>
      </w:r>
      <w:r w:rsidR="004637BA">
        <w:t>Public warning systems in NTN</w:t>
      </w:r>
    </w:p>
    <w:p w14:paraId="055BB63F" w14:textId="042E8290" w:rsidR="00557639" w:rsidRDefault="001B1317" w:rsidP="00FD3FB1">
      <w:pPr>
        <w:rPr>
          <w:lang w:val="en-US"/>
        </w:rPr>
      </w:pPr>
      <w:r w:rsidRPr="001B1317">
        <w:t xml:space="preserve">The scope of the work item to include a service area smaller than a cell in NTN is not limited to MBS but also encompasses other broadcast </w:t>
      </w:r>
      <w:r w:rsidR="00FF78D8">
        <w:t>services</w:t>
      </w:r>
      <w:r w:rsidRPr="001B1317">
        <w:t xml:space="preserve"> such as Public Warning Systems (PWS). The two most prominent PWS are </w:t>
      </w:r>
      <w:r w:rsidR="006D0FE5">
        <w:t>ETWS and CMAS</w:t>
      </w:r>
      <w:r w:rsidRPr="001B1317">
        <w:t>.</w:t>
      </w:r>
      <w:r w:rsidR="00AB2AD3">
        <w:t xml:space="preserve"> </w:t>
      </w:r>
      <w:r w:rsidR="0038618C">
        <w:t xml:space="preserve">A </w:t>
      </w:r>
      <w:r w:rsidR="00BC4ED5">
        <w:t xml:space="preserve">flexible </w:t>
      </w:r>
      <w:r w:rsidR="0038618C">
        <w:t>geo</w:t>
      </w:r>
      <w:r w:rsidR="00E91EAF">
        <w:t>-</w:t>
      </w:r>
      <w:r w:rsidR="0038618C">
        <w:t xml:space="preserve">fencing </w:t>
      </w:r>
      <w:r w:rsidR="00E91EAF">
        <w:t>mechanism</w:t>
      </w:r>
      <w:r w:rsidR="0038618C">
        <w:t xml:space="preserve"> is already supported in CMAS</w:t>
      </w:r>
      <w:r w:rsidR="00AA4F83">
        <w:t xml:space="preserve">, </w:t>
      </w:r>
      <w:r w:rsidR="00AA4F83" w:rsidRPr="00AA4F83">
        <w:t>which can be repurposed for this NTN enhancement without necessitating further specification changes</w:t>
      </w:r>
      <w:r w:rsidR="002727A1">
        <w:t>.</w:t>
      </w:r>
      <w:r w:rsidR="009326AD">
        <w:t xml:space="preserve"> </w:t>
      </w:r>
      <w:r w:rsidR="00AB2AD3">
        <w:t>During RAN2</w:t>
      </w:r>
      <w:r w:rsidR="00AB2AD3">
        <w:rPr>
          <w:lang w:val="en-US"/>
        </w:rPr>
        <w:t xml:space="preserve">#127, </w:t>
      </w:r>
      <w:r w:rsidR="000460D3">
        <w:rPr>
          <w:lang w:val="en-US"/>
        </w:rPr>
        <w:t>t</w:t>
      </w:r>
      <w:r w:rsidR="00AA4F83" w:rsidRPr="00AA4F83">
        <w:rPr>
          <w:lang w:val="en-US"/>
        </w:rPr>
        <w:t xml:space="preserve">he feasibility of applying this solution to ETWS was discussed. RAN2 concluded to send </w:t>
      </w:r>
      <w:r w:rsidR="00E75F90">
        <w:rPr>
          <w:lang w:val="en-US"/>
        </w:rPr>
        <w:t xml:space="preserve">an LS to SA1 to </w:t>
      </w:r>
      <w:r w:rsidR="005B5CD9">
        <w:rPr>
          <w:lang w:val="en-US"/>
        </w:rPr>
        <w:t xml:space="preserve">inquire </w:t>
      </w:r>
      <w:r w:rsidR="00E75F90">
        <w:rPr>
          <w:lang w:val="en-US"/>
        </w:rPr>
        <w:t>about</w:t>
      </w:r>
      <w:r w:rsidR="005B5CD9">
        <w:rPr>
          <w:lang w:val="en-US"/>
        </w:rPr>
        <w:t xml:space="preserve"> the r</w:t>
      </w:r>
      <w:r w:rsidR="00E75F90">
        <w:rPr>
          <w:lang w:val="en-US"/>
        </w:rPr>
        <w:t>equirements</w:t>
      </w:r>
      <w:r w:rsidR="00B72D51">
        <w:rPr>
          <w:lang w:val="en-US"/>
        </w:rPr>
        <w:t xml:space="preserve"> and clarify whether such capability can be extended to ETWS</w:t>
      </w:r>
      <w:r w:rsidR="005B5CD9">
        <w:rPr>
          <w:lang w:val="en-US"/>
        </w:rPr>
        <w:t>.</w:t>
      </w:r>
    </w:p>
    <w:p w14:paraId="0C7AF463" w14:textId="63B57A36" w:rsidR="00FD3FB1" w:rsidRDefault="00AA4F83" w:rsidP="00FD3FB1">
      <w:r w:rsidRPr="00AA4F83">
        <w:rPr>
          <w:lang w:val="en-US"/>
        </w:rPr>
        <w:t>Although the LS response from SA1 is not expected before RAN2#129, two recent developments suggest that further progress can be made within RAN2</w:t>
      </w:r>
      <w:r w:rsidR="00E91EAF">
        <w:rPr>
          <w:lang w:val="en-US"/>
        </w:rPr>
        <w:t xml:space="preserve">. </w:t>
      </w:r>
      <w:r w:rsidR="001907B7">
        <w:rPr>
          <w:lang w:val="en-US"/>
        </w:rPr>
        <w:t>Firstly,</w:t>
      </w:r>
      <w:r>
        <w:rPr>
          <w:lang w:val="en-US"/>
        </w:rPr>
        <w:t xml:space="preserve"> a new study item </w:t>
      </w:r>
      <w:r w:rsidR="000460D3">
        <w:rPr>
          <w:lang w:val="en-US"/>
        </w:rPr>
        <w:fldChar w:fldCharType="begin"/>
      </w:r>
      <w:r w:rsidR="000460D3">
        <w:rPr>
          <w:lang w:val="en-US"/>
        </w:rPr>
        <w:instrText xml:space="preserve"> REF _Ref178253022 \r \h </w:instrText>
      </w:r>
      <w:r w:rsidR="000460D3">
        <w:rPr>
          <w:lang w:val="en-US"/>
        </w:rPr>
      </w:r>
      <w:r w:rsidR="000460D3">
        <w:rPr>
          <w:lang w:val="en-US"/>
        </w:rPr>
        <w:fldChar w:fldCharType="separate"/>
      </w:r>
      <w:r w:rsidR="0066602D">
        <w:rPr>
          <w:lang w:val="en-US"/>
        </w:rPr>
        <w:t>[3]</w:t>
      </w:r>
      <w:r w:rsidR="000460D3">
        <w:rPr>
          <w:lang w:val="en-US"/>
        </w:rPr>
        <w:fldChar w:fldCharType="end"/>
      </w:r>
      <w:r>
        <w:rPr>
          <w:lang w:val="en-US"/>
        </w:rPr>
        <w:t xml:space="preserve"> was approved in SA#103 to further develop service requirements for emergency and mission-critical services over NTN</w:t>
      </w:r>
      <w:r w:rsidR="001907B7">
        <w:rPr>
          <w:lang w:val="en-US"/>
        </w:rPr>
        <w:t xml:space="preserve">. </w:t>
      </w:r>
      <w:r w:rsidR="00B72D51">
        <w:rPr>
          <w:lang w:val="en-US"/>
        </w:rPr>
        <w:t xml:space="preserve">Secondly, a new </w:t>
      </w:r>
      <w:r>
        <w:rPr>
          <w:lang w:val="en-US"/>
        </w:rPr>
        <w:t>work item revision</w:t>
      </w:r>
      <w:r w:rsidR="00B72D51">
        <w:rPr>
          <w:lang w:val="en-US"/>
        </w:rPr>
        <w:t xml:space="preserve"> </w:t>
      </w:r>
      <w:r w:rsidR="00190F81">
        <w:rPr>
          <w:lang w:val="en-US"/>
        </w:rPr>
        <w:fldChar w:fldCharType="begin"/>
      </w:r>
      <w:r w:rsidR="00190F81">
        <w:rPr>
          <w:lang w:val="en-US"/>
        </w:rPr>
        <w:instrText xml:space="preserve"> REF _Ref178253188 \r \h </w:instrText>
      </w:r>
      <w:r w:rsidR="00190F81">
        <w:rPr>
          <w:lang w:val="en-US"/>
        </w:rPr>
      </w:r>
      <w:r w:rsidR="00190F81">
        <w:rPr>
          <w:lang w:val="en-US"/>
        </w:rPr>
        <w:fldChar w:fldCharType="separate"/>
      </w:r>
      <w:r w:rsidR="0066602D">
        <w:rPr>
          <w:lang w:val="en-US"/>
        </w:rPr>
        <w:t>[4]</w:t>
      </w:r>
      <w:r w:rsidR="00190F81">
        <w:rPr>
          <w:lang w:val="en-US"/>
        </w:rPr>
        <w:fldChar w:fldCharType="end"/>
      </w:r>
      <w:r w:rsidR="00762CB1">
        <w:rPr>
          <w:lang w:val="en-US"/>
        </w:rPr>
        <w:t xml:space="preserve"> </w:t>
      </w:r>
      <w:r w:rsidR="0021335F">
        <w:rPr>
          <w:lang w:val="en-US"/>
        </w:rPr>
        <w:t xml:space="preserve">was approved in </w:t>
      </w:r>
      <w:r w:rsidR="00B72D51">
        <w:t>RAN</w:t>
      </w:r>
      <w:r w:rsidR="0021335F">
        <w:t>#</w:t>
      </w:r>
      <w:r w:rsidR="007A4A99">
        <w:t>105</w:t>
      </w:r>
      <w:r w:rsidR="00B72D51">
        <w:t xml:space="preserve"> </w:t>
      </w:r>
      <w:r w:rsidR="0021335F">
        <w:t xml:space="preserve">that </w:t>
      </w:r>
      <w:r w:rsidR="00B72D51">
        <w:t>include</w:t>
      </w:r>
      <w:r w:rsidR="0021335F">
        <w:t>s</w:t>
      </w:r>
      <w:r w:rsidR="00B72D51">
        <w:t xml:space="preserve"> </w:t>
      </w:r>
      <w:r w:rsidR="0021335F">
        <w:t xml:space="preserve">the support of </w:t>
      </w:r>
      <w:r w:rsidR="00B72D51">
        <w:t xml:space="preserve">PWS </w:t>
      </w:r>
      <w:r w:rsidR="003444B0">
        <w:t xml:space="preserve">for NB-IoT </w:t>
      </w:r>
      <w:r w:rsidR="00932278">
        <w:t xml:space="preserve">NTN </w:t>
      </w:r>
      <w:r w:rsidR="0021335F">
        <w:t xml:space="preserve">and </w:t>
      </w:r>
      <w:r w:rsidR="003444B0">
        <w:t xml:space="preserve">the potential </w:t>
      </w:r>
      <w:r w:rsidR="0021335F">
        <w:t>extension of the intended service area concept</w:t>
      </w:r>
      <w:r w:rsidR="00B72D51">
        <w:t>.</w:t>
      </w:r>
      <w:r w:rsidR="00F30F0C">
        <w:t xml:space="preserve"> </w:t>
      </w:r>
      <w:r w:rsidRPr="00AA4F83">
        <w:t>We believe these developments indicate a consensus that a geo-fencing solution should be adopted in ETWS to address the specific needs of NTN. RAN2 can begin confirming this understanding, while the detailed solution can await the reception of the LS response.</w:t>
      </w:r>
    </w:p>
    <w:p w14:paraId="63FE3322" w14:textId="77777777" w:rsidR="00FD3FB1" w:rsidRDefault="00FD3FB1" w:rsidP="00FD3FB1"/>
    <w:p w14:paraId="2FE0609F" w14:textId="22981796" w:rsidR="00FD3FB1" w:rsidRDefault="00480810" w:rsidP="00074625">
      <w:pPr>
        <w:pStyle w:val="Proposal"/>
      </w:pPr>
      <w:bookmarkStart w:id="27" w:name="_Toc181952784"/>
      <w:r>
        <w:t>Introduce g</w:t>
      </w:r>
      <w:r w:rsidR="00FD3FB1">
        <w:t xml:space="preserve">eographic information </w:t>
      </w:r>
      <w:r>
        <w:t>in ETWS notification for</w:t>
      </w:r>
      <w:r w:rsidR="00FD3FB1">
        <w:t xml:space="preserve"> geo-fencing in</w:t>
      </w:r>
      <w:r>
        <w:t xml:space="preserve"> NTN cells</w:t>
      </w:r>
      <w:r w:rsidR="00FD3FB1">
        <w:t>.</w:t>
      </w:r>
      <w:bookmarkEnd w:id="27"/>
    </w:p>
    <w:p w14:paraId="5FF1C35B" w14:textId="22E29104" w:rsidR="005B7B42" w:rsidRDefault="002A2D02" w:rsidP="007F2276">
      <w:pPr>
        <w:pStyle w:val="Heading1"/>
      </w:pPr>
      <w:r w:rsidDel="00E94C62">
        <w:t>3</w:t>
      </w:r>
      <w:r>
        <w:tab/>
      </w:r>
      <w:r w:rsidR="005B7B42">
        <w:t>Text Proposals</w:t>
      </w:r>
    </w:p>
    <w:p w14:paraId="424BF977" w14:textId="78EF3B9C" w:rsidR="005B7B42" w:rsidRDefault="005B7B42" w:rsidP="005B7B42">
      <w:pPr>
        <w:pStyle w:val="Heading2"/>
      </w:pPr>
      <w:r>
        <w:t>3.1</w:t>
      </w:r>
      <w:r>
        <w:tab/>
        <w:t>TP to TS 38.300</w:t>
      </w:r>
      <w:r w:rsidR="00B70225">
        <w:t xml:space="preserve"> v18.3.0</w:t>
      </w:r>
    </w:p>
    <w:p w14:paraId="79D10324" w14:textId="77777777" w:rsidR="00D3619C" w:rsidRPr="00D3619C" w:rsidRDefault="00D3619C" w:rsidP="00D3619C">
      <w:pPr>
        <w:keepNext/>
        <w:keepLines/>
        <w:spacing w:before="120"/>
        <w:ind w:left="1418" w:hanging="1418"/>
        <w:jc w:val="left"/>
        <w:outlineLvl w:val="3"/>
        <w:rPr>
          <w:sz w:val="24"/>
          <w:lang w:eastAsia="zh-CN"/>
        </w:rPr>
      </w:pPr>
      <w:bookmarkStart w:id="28" w:name="_Toc178256128"/>
      <w:r w:rsidRPr="00D3619C">
        <w:rPr>
          <w:sz w:val="24"/>
          <w:lang w:eastAsia="zh-CN"/>
        </w:rPr>
        <w:t>16.10.6.2</w:t>
      </w:r>
      <w:r w:rsidRPr="00D3619C">
        <w:rPr>
          <w:sz w:val="24"/>
          <w:lang w:eastAsia="zh-CN"/>
        </w:rPr>
        <w:tab/>
        <w:t>Configuration</w:t>
      </w:r>
      <w:bookmarkEnd w:id="28"/>
    </w:p>
    <w:p w14:paraId="62727622" w14:textId="77777777" w:rsidR="00D3619C" w:rsidRPr="00D3619C" w:rsidRDefault="00D3619C" w:rsidP="00D3619C">
      <w:pPr>
        <w:jc w:val="left"/>
        <w:rPr>
          <w:rFonts w:ascii="Times New Roman" w:hAnsi="Times New Roman"/>
          <w:lang w:eastAsia="zh-CN"/>
        </w:rPr>
      </w:pPr>
      <w:r w:rsidRPr="00D3619C">
        <w:rPr>
          <w:rFonts w:ascii="Times New Roman" w:hAnsi="Times New Roman"/>
          <w:lang w:eastAsia="zh-CN"/>
        </w:rPr>
        <w:t>MBS broadcast can be received by UEs in RRC_IDLE, RRC_INACTIVE and RRC_CONNECTED state. A UE can receive the MBS c</w:t>
      </w:r>
      <w:r w:rsidRPr="00D3619C">
        <w:rPr>
          <w:rFonts w:ascii="Times New Roman" w:eastAsia="SimSun" w:hAnsi="Times New Roman"/>
          <w:lang w:eastAsia="zh-CN"/>
        </w:rPr>
        <w:t>onfi</w:t>
      </w:r>
      <w:r w:rsidRPr="00D3619C">
        <w:rPr>
          <w:rFonts w:ascii="Times New Roman" w:hAnsi="Times New Roman"/>
          <w:lang w:eastAsia="zh-CN"/>
        </w:rPr>
        <w:t>guration for broadcast session (e.g., parameters needed for MTCH reception) via MCCH in RRC_IDLE, RRC_INACTIVE and RRC_CONNECTED stat</w:t>
      </w:r>
      <w:r w:rsidRPr="00D3619C">
        <w:rPr>
          <w:rFonts w:ascii="Times New Roman" w:eastAsia="SimSun" w:hAnsi="Times New Roman"/>
          <w:lang w:eastAsia="zh-CN"/>
        </w:rPr>
        <w:t xml:space="preserve">e. </w:t>
      </w:r>
      <w:r w:rsidRPr="00D3619C">
        <w:rPr>
          <w:rFonts w:ascii="Times New Roman" w:hAnsi="Times New Roman"/>
          <w:lang w:eastAsia="zh-CN"/>
        </w:rPr>
        <w:t>The parameters needed for the reception of MCCH are provided via System Information.</w:t>
      </w:r>
    </w:p>
    <w:p w14:paraId="5C2AF282" w14:textId="77777777" w:rsidR="00D3619C" w:rsidRPr="00D3619C" w:rsidRDefault="00D3619C" w:rsidP="00D3619C">
      <w:pPr>
        <w:jc w:val="left"/>
        <w:rPr>
          <w:rFonts w:ascii="Times New Roman" w:eastAsia="Times New Roman" w:hAnsi="Times New Roman"/>
          <w:lang w:eastAsia="zh-CN"/>
        </w:rPr>
      </w:pPr>
      <w:r w:rsidRPr="00D3619C">
        <w:rPr>
          <w:rFonts w:ascii="Times New Roman" w:eastAsia="Times New Roman" w:hAnsi="Times New Roman"/>
          <w:lang w:eastAsia="zh-CN"/>
        </w:rPr>
        <w:t>The following principles govern the MCCH structure:</w:t>
      </w:r>
    </w:p>
    <w:p w14:paraId="76A63E3D"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62AEA245"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6094117F" w14:textId="0161B06B" w:rsidR="00D3619C" w:rsidRPr="00D3619C" w:rsidRDefault="00D3619C" w:rsidP="00D3619C">
      <w:pPr>
        <w:keepLines/>
        <w:ind w:left="284"/>
        <w:jc w:val="left"/>
        <w:rPr>
          <w:rFonts w:ascii="Times New Roman" w:hAnsi="Times New Roman"/>
          <w:lang w:eastAsia="zh-CN"/>
        </w:rPr>
      </w:pPr>
      <w:r w:rsidRPr="00D3619C">
        <w:rPr>
          <w:rFonts w:ascii="Times New Roman" w:eastAsia="Times New Roman" w:hAnsi="Times New Roman"/>
          <w:lang w:eastAsia="zh-CN"/>
        </w:rPr>
        <w:t>NOTE:</w:t>
      </w:r>
      <w:r w:rsidRPr="00D3619C">
        <w:rPr>
          <w:rFonts w:ascii="Times New Roman" w:eastAsia="Times New Roman" w:hAnsi="Times New Roman"/>
          <w:lang w:eastAsia="zh-CN"/>
        </w:rPr>
        <w:tab/>
      </w:r>
      <w:r w:rsidRPr="00D3619C">
        <w:rPr>
          <w:rFonts w:ascii="Times New Roman" w:hAnsi="Times New Roman"/>
          <w:lang w:eastAsia="zh-CN"/>
        </w:rPr>
        <w:t>It is up to UE implementation to use the start and stop times</w:t>
      </w:r>
      <w:ins w:id="29" w:author="RAN2#128" w:date="2024-11-08T09:04:00Z">
        <w:r>
          <w:rPr>
            <w:rFonts w:ascii="Times New Roman" w:hAnsi="Times New Roman"/>
            <w:lang w:eastAsia="zh-CN"/>
          </w:rPr>
          <w:t xml:space="preserve"> and </w:t>
        </w:r>
        <w:r w:rsidRPr="00662276">
          <w:rPr>
            <w:rFonts w:ascii="Times New Roman" w:hAnsi="Times New Roman"/>
            <w:lang w:eastAsia="zh-CN"/>
          </w:rPr>
          <w:t xml:space="preserve">the </w:t>
        </w:r>
        <w:r w:rsidR="00C92946" w:rsidRPr="00662276">
          <w:rPr>
            <w:rFonts w:ascii="Times New Roman" w:hAnsi="Times New Roman"/>
            <w:lang w:eastAsia="zh-CN"/>
          </w:rPr>
          <w:t>ID of</w:t>
        </w:r>
        <w:r w:rsidR="00C92946">
          <w:rPr>
            <w:rFonts w:ascii="Times New Roman" w:hAnsi="Times New Roman"/>
            <w:lang w:eastAsia="zh-CN"/>
          </w:rPr>
          <w:t xml:space="preserve"> </w:t>
        </w:r>
        <w:r w:rsidR="009E4FFF">
          <w:rPr>
            <w:rFonts w:ascii="Times New Roman" w:hAnsi="Times New Roman"/>
            <w:lang w:eastAsia="zh-CN"/>
          </w:rPr>
          <w:t xml:space="preserve">the </w:t>
        </w:r>
        <w:r>
          <w:rPr>
            <w:rFonts w:ascii="Times New Roman" w:hAnsi="Times New Roman"/>
            <w:lang w:eastAsia="zh-CN"/>
          </w:rPr>
          <w:t>intended service area</w:t>
        </w:r>
      </w:ins>
      <w:r w:rsidRPr="00D3619C">
        <w:rPr>
          <w:rFonts w:ascii="Times New Roman" w:hAnsi="Times New Roman"/>
          <w:lang w:eastAsia="zh-CN"/>
        </w:rPr>
        <w:t xml:space="preserve"> in the USD to determine when to start monitoring the MCCH for the session the UE is interested in.</w:t>
      </w:r>
    </w:p>
    <w:p w14:paraId="2B702C93" w14:textId="77777777" w:rsidR="00D3619C" w:rsidRPr="00D3619C" w:rsidRDefault="00D3619C" w:rsidP="00D3619C">
      <w:pPr>
        <w:ind w:left="568" w:hanging="284"/>
        <w:jc w:val="left"/>
        <w:rPr>
          <w:rFonts w:ascii="Times New Roman" w:hAnsi="Times New Roman"/>
          <w:lang w:eastAsia="zh-CN"/>
        </w:rPr>
      </w:pPr>
      <w:r w:rsidRPr="00D3619C">
        <w:rPr>
          <w:rFonts w:ascii="Times New Roman" w:hAnsi="Times New Roman"/>
          <w:lang w:eastAsia="zh-CN"/>
        </w:rPr>
        <w:t>-</w:t>
      </w:r>
      <w:r w:rsidRPr="00D3619C">
        <w:rPr>
          <w:rFonts w:ascii="Times New Roman" w:hAnsi="Times New Roman"/>
          <w:lang w:eastAsia="zh-CN"/>
        </w:rPr>
        <w:tab/>
        <w:t>When the UE receives an MCCH change notification, it acquires the updated MCCH in the same MCCH modification period where the change notification is sent.</w:t>
      </w:r>
    </w:p>
    <w:p w14:paraId="79C9BE7E" w14:textId="77777777" w:rsidR="005B7B42" w:rsidRPr="005B7B42" w:rsidRDefault="005B7B42" w:rsidP="005B7B42"/>
    <w:p w14:paraId="7D891C9B" w14:textId="1FF7D67C" w:rsidR="005B7B42" w:rsidRDefault="005B7B42" w:rsidP="005B7B42">
      <w:pPr>
        <w:pStyle w:val="Heading2"/>
      </w:pPr>
      <w:r>
        <w:t>3.2</w:t>
      </w:r>
      <w:r>
        <w:tab/>
        <w:t>TP to TS 38.331</w:t>
      </w:r>
      <w:r w:rsidR="00B70225">
        <w:t xml:space="preserve"> v18.3.0</w:t>
      </w:r>
    </w:p>
    <w:p w14:paraId="466BFA14" w14:textId="77777777" w:rsidR="003D597A" w:rsidRPr="003D597A" w:rsidRDefault="003D597A" w:rsidP="003D597A">
      <w:pPr>
        <w:keepNext/>
        <w:keepLines/>
        <w:spacing w:before="120"/>
        <w:ind w:left="1418" w:hanging="1418"/>
        <w:jc w:val="left"/>
        <w:outlineLvl w:val="3"/>
        <w:rPr>
          <w:rFonts w:eastAsia="Times New Roman"/>
          <w:sz w:val="24"/>
          <w:lang w:eastAsia="zh-CN"/>
        </w:rPr>
      </w:pPr>
      <w:bookmarkStart w:id="30" w:name="_Toc46482092"/>
      <w:bookmarkStart w:id="31" w:name="_Toc20487106"/>
      <w:bookmarkStart w:id="32" w:name="_Toc67997132"/>
      <w:bookmarkStart w:id="33" w:name="_Toc36810229"/>
      <w:bookmarkStart w:id="34" w:name="_Toc46480858"/>
      <w:bookmarkStart w:id="35" w:name="_Toc29343538"/>
      <w:bookmarkStart w:id="36" w:name="_Toc36846593"/>
      <w:bookmarkStart w:id="37" w:name="_Toc37082226"/>
      <w:bookmarkStart w:id="38" w:name="_Toc29342399"/>
      <w:bookmarkStart w:id="39" w:name="_Toc46483326"/>
      <w:bookmarkStart w:id="40" w:name="_Toc36566798"/>
      <w:bookmarkStart w:id="41" w:name="_Toc36939246"/>
      <w:bookmarkStart w:id="42" w:name="_Toc178104934"/>
      <w:r w:rsidRPr="003D597A">
        <w:rPr>
          <w:rFonts w:eastAsia="Times New Roman"/>
          <w:sz w:val="24"/>
          <w:lang w:eastAsia="zh-CN"/>
        </w:rPr>
        <w:t>5.9.2.2</w:t>
      </w:r>
      <w:r w:rsidRPr="003D597A">
        <w:rPr>
          <w:rFonts w:eastAsia="Times New Roman"/>
          <w:sz w:val="24"/>
          <w:lang w:eastAsia="zh-CN"/>
        </w:rPr>
        <w:tab/>
        <w:t>Initiation</w:t>
      </w:r>
      <w:bookmarkEnd w:id="30"/>
      <w:bookmarkEnd w:id="31"/>
      <w:bookmarkEnd w:id="32"/>
      <w:bookmarkEnd w:id="33"/>
      <w:bookmarkEnd w:id="34"/>
      <w:bookmarkEnd w:id="35"/>
      <w:bookmarkEnd w:id="36"/>
      <w:bookmarkEnd w:id="37"/>
      <w:bookmarkEnd w:id="38"/>
      <w:bookmarkEnd w:id="39"/>
      <w:bookmarkEnd w:id="40"/>
      <w:bookmarkEnd w:id="41"/>
      <w:bookmarkEnd w:id="42"/>
    </w:p>
    <w:p w14:paraId="3765A33D" w14:textId="77777777" w:rsidR="003D597A" w:rsidRPr="003D597A" w:rsidRDefault="003D597A" w:rsidP="003D597A">
      <w:pPr>
        <w:jc w:val="left"/>
        <w:rPr>
          <w:rFonts w:ascii="Times New Roman" w:eastAsia="Times New Roman" w:hAnsi="Times New Roman"/>
          <w:lang w:eastAsia="zh-CN"/>
        </w:rPr>
      </w:pPr>
      <w:r w:rsidRPr="003D597A">
        <w:rPr>
          <w:rFonts w:ascii="Times New Roman" w:eastAsia="Times New Roman" w:hAnsi="Times New Roman"/>
          <w:lang w:eastAsia="zh-TW"/>
        </w:rPr>
        <w:t xml:space="preserve">A UE </w:t>
      </w:r>
      <w:r w:rsidRPr="003D597A">
        <w:rPr>
          <w:rFonts w:ascii="Times New Roman" w:eastAsia="Times New Roman" w:hAnsi="Times New Roman"/>
          <w:lang w:eastAsia="zh-CN"/>
        </w:rPr>
        <w:t xml:space="preserve">shall apply the MCCH information acquisition procedure upon becoming interested to receive MBS broadcast services. </w:t>
      </w:r>
      <w:r w:rsidRPr="003D597A">
        <w:rPr>
          <w:rFonts w:ascii="Times New Roman" w:eastAsia="Times New Roman" w:hAnsi="Times New Roman"/>
          <w:lang w:eastAsia="zh-TW"/>
        </w:rPr>
        <w:t xml:space="preserve">A </w:t>
      </w:r>
      <w:r w:rsidRPr="003D597A">
        <w:rPr>
          <w:rFonts w:ascii="Times New Roman" w:eastAsia="Times New Roman" w:hAnsi="Times New Roman"/>
          <w:lang w:eastAsia="zh-CN"/>
        </w:rPr>
        <w:t xml:space="preserve">UE interested to receive MBS broadcast services shall apply the MCCH information acquisition procedure upon entering the cell providing </w:t>
      </w:r>
      <w:r w:rsidRPr="003D597A">
        <w:rPr>
          <w:rFonts w:ascii="Times New Roman" w:eastAsia="Times New Roman" w:hAnsi="Times New Roman"/>
          <w:i/>
          <w:lang w:eastAsia="zh-CN"/>
        </w:rPr>
        <w:t>SIB20</w:t>
      </w:r>
      <w:r w:rsidRPr="003D597A">
        <w:rPr>
          <w:rFonts w:ascii="Times New Roman" w:eastAsia="Times New Roman" w:hAnsi="Times New Roman"/>
          <w:lang w:eastAsia="zh-CN"/>
        </w:rPr>
        <w:t xml:space="preserve"> (e.g. upon power on, following UE mobility), upon receiving </w:t>
      </w:r>
      <w:r w:rsidRPr="003D597A">
        <w:rPr>
          <w:rFonts w:ascii="Times New Roman" w:eastAsia="Times New Roman" w:hAnsi="Times New Roman"/>
          <w:i/>
          <w:lang w:eastAsia="zh-CN"/>
        </w:rPr>
        <w:t>SIB20</w:t>
      </w:r>
      <w:r w:rsidRPr="003D597A">
        <w:rPr>
          <w:rFonts w:ascii="Times New Roman" w:eastAsia="Times New Roman" w:hAnsi="Times New Roman"/>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service(s).</w:t>
      </w:r>
    </w:p>
    <w:p w14:paraId="51342A0F" w14:textId="77777777" w:rsidR="003D597A" w:rsidRPr="003D597A" w:rsidRDefault="003D597A" w:rsidP="003D597A">
      <w:pPr>
        <w:keepLines/>
        <w:ind w:left="1135" w:hanging="851"/>
        <w:jc w:val="left"/>
        <w:rPr>
          <w:rFonts w:ascii="Times New Roman" w:eastAsia="Times New Roman" w:hAnsi="Times New Roman"/>
          <w:lang w:eastAsia="zh-CN"/>
        </w:rPr>
      </w:pPr>
      <w:bookmarkStart w:id="43" w:name="OLE_LINK8"/>
      <w:r w:rsidRPr="003D597A">
        <w:rPr>
          <w:rFonts w:ascii="Times New Roman" w:eastAsia="Times New Roman" w:hAnsi="Times New Roman"/>
          <w:lang w:eastAsia="zh-CN"/>
        </w:rPr>
        <w:t>NOTE 1:</w:t>
      </w:r>
      <w:r w:rsidRPr="003D597A">
        <w:rPr>
          <w:rFonts w:ascii="Times New Roman" w:eastAsia="Times New Roman" w:hAnsi="Times New Roman"/>
          <w:lang w:eastAsia="zh-CN"/>
        </w:rPr>
        <w:tab/>
        <w:t>It is up to UE implementation how to address a possibility of the UE missing an MCCH change notification.</w:t>
      </w:r>
    </w:p>
    <w:p w14:paraId="593E658D" w14:textId="6FEF91B2" w:rsidR="003D597A" w:rsidRPr="003D597A" w:rsidRDefault="003D597A" w:rsidP="003D597A">
      <w:pPr>
        <w:keepLines/>
        <w:ind w:left="1135" w:hanging="851"/>
        <w:jc w:val="left"/>
        <w:rPr>
          <w:rFonts w:ascii="Times New Roman" w:eastAsia="Times New Roman" w:hAnsi="Times New Roman"/>
          <w:lang w:eastAsia="zh-CN"/>
        </w:rPr>
      </w:pPr>
      <w:r w:rsidRPr="003D597A">
        <w:rPr>
          <w:rFonts w:ascii="Times New Roman" w:eastAsia="Times New Roman" w:hAnsi="Times New Roman"/>
          <w:lang w:eastAsia="zh-CN"/>
        </w:rPr>
        <w:t>NOTE 2:</w:t>
      </w:r>
      <w:r w:rsidRPr="003D597A">
        <w:rPr>
          <w:rFonts w:ascii="Times New Roman" w:eastAsia="Times New Roman" w:hAnsi="Times New Roman"/>
          <w:lang w:eastAsia="zh-CN"/>
        </w:rPr>
        <w:tab/>
        <w:t>It is up to UE implementation to use the cell/tracking area list</w:t>
      </w:r>
      <w:ins w:id="44" w:author="Ericsson - Ignacio" w:date="2024-10-03T14:36:00Z">
        <w:r w:rsidR="00CE44CF">
          <w:rPr>
            <w:rFonts w:ascii="Times New Roman" w:eastAsia="Times New Roman" w:hAnsi="Times New Roman"/>
            <w:lang w:eastAsia="zh-CN"/>
          </w:rPr>
          <w:t xml:space="preserve"> </w:t>
        </w:r>
      </w:ins>
      <w:ins w:id="45" w:author="RAN2#128" w:date="2024-11-08T09:05:00Z">
        <w:r w:rsidR="008E6DB7">
          <w:rPr>
            <w:rFonts w:ascii="Times New Roman" w:eastAsia="Times New Roman" w:hAnsi="Times New Roman"/>
            <w:lang w:eastAsia="zh-CN"/>
          </w:rPr>
          <w:t>or</w:t>
        </w:r>
        <w:r w:rsidR="00CE44CF">
          <w:rPr>
            <w:rFonts w:ascii="Times New Roman" w:eastAsia="Times New Roman" w:hAnsi="Times New Roman"/>
            <w:lang w:eastAsia="zh-CN"/>
          </w:rPr>
          <w:t xml:space="preserve"> the </w:t>
        </w:r>
      </w:ins>
      <w:ins w:id="46" w:author="RAN2#128" w:date="2024-11-08T09:06:00Z">
        <w:r w:rsidR="00CE44CF">
          <w:rPr>
            <w:rFonts w:ascii="Times New Roman" w:eastAsia="Times New Roman" w:hAnsi="Times New Roman"/>
            <w:lang w:eastAsia="zh-CN"/>
          </w:rPr>
          <w:t>intended</w:t>
        </w:r>
      </w:ins>
      <w:ins w:id="47" w:author="RAN2#128" w:date="2024-11-08T09:05:00Z">
        <w:r w:rsidR="00CE44CF">
          <w:rPr>
            <w:rFonts w:ascii="Times New Roman" w:eastAsia="Times New Roman" w:hAnsi="Times New Roman"/>
            <w:lang w:eastAsia="zh-CN"/>
          </w:rPr>
          <w:t xml:space="preserve"> service area</w:t>
        </w:r>
        <w:r w:rsidRPr="003D597A">
          <w:rPr>
            <w:rFonts w:ascii="Times New Roman" w:eastAsia="Times New Roman" w:hAnsi="Times New Roman"/>
            <w:lang w:eastAsia="zh-CN"/>
          </w:rPr>
          <w:t xml:space="preserve"> </w:t>
        </w:r>
        <w:r w:rsidR="00CD1112">
          <w:rPr>
            <w:rFonts w:ascii="Times New Roman" w:eastAsia="Times New Roman" w:hAnsi="Times New Roman"/>
            <w:lang w:eastAsia="zh-CN"/>
          </w:rPr>
          <w:t>ID</w:t>
        </w:r>
      </w:ins>
      <w:r w:rsidRPr="003D597A">
        <w:rPr>
          <w:rFonts w:ascii="Times New Roman" w:eastAsia="Times New Roman" w:hAnsi="Times New Roman"/>
          <w:lang w:eastAsia="zh-CN"/>
        </w:rPr>
        <w:t xml:space="preserve"> in the USD</w:t>
      </w:r>
      <w:ins w:id="48" w:author="RAN2#128" w:date="2024-11-08T09:05:00Z">
        <w:r w:rsidR="00280854">
          <w:rPr>
            <w:rFonts w:ascii="Times New Roman" w:eastAsia="Times New Roman" w:hAnsi="Times New Roman"/>
            <w:lang w:eastAsia="zh-CN"/>
          </w:rPr>
          <w:t xml:space="preserve"> along with the </w:t>
        </w:r>
        <w:r w:rsidR="00CD1112">
          <w:rPr>
            <w:rFonts w:ascii="Times New Roman" w:eastAsia="Times New Roman" w:hAnsi="Times New Roman"/>
            <w:lang w:eastAsia="zh-CN"/>
          </w:rPr>
          <w:t>UE</w:t>
        </w:r>
        <w:r w:rsidR="00264297">
          <w:rPr>
            <w:rFonts w:ascii="Times New Roman" w:eastAsia="Times New Roman" w:hAnsi="Times New Roman"/>
            <w:lang w:eastAsia="zh-CN"/>
          </w:rPr>
          <w:t>'s GNSS position</w:t>
        </w:r>
      </w:ins>
      <w:r w:rsidRPr="003D597A">
        <w:rPr>
          <w:rFonts w:ascii="Times New Roman" w:eastAsia="Times New Roman" w:hAnsi="Times New Roman"/>
          <w:lang w:eastAsia="zh-CN"/>
        </w:rPr>
        <w:t xml:space="preserve"> to avoid acquiring the MCCH when the UE is outside the MBS service area of the MBS broadcast service.</w:t>
      </w:r>
    </w:p>
    <w:p w14:paraId="22938322" w14:textId="7FDFF87F" w:rsidR="003D597A" w:rsidRPr="003D597A" w:rsidRDefault="003D597A" w:rsidP="003D597A">
      <w:pPr>
        <w:jc w:val="left"/>
        <w:rPr>
          <w:rFonts w:ascii="Times New Roman" w:eastAsia="Times New Roman" w:hAnsi="Times New Roman"/>
          <w:lang w:eastAsia="zh-CN"/>
        </w:rPr>
      </w:pPr>
      <w:r w:rsidRPr="003D597A">
        <w:rPr>
          <w:rFonts w:ascii="Times New Roman" w:eastAsia="Times New Roman" w:hAnsi="Times New Roman"/>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43"/>
      <w:r w:rsidRPr="003D597A">
        <w:rPr>
          <w:rFonts w:ascii="Times New Roman" w:eastAsia="Times New Roman" w:hAnsi="Times New Roman"/>
          <w:lang w:eastAsia="zh-CN"/>
        </w:rPr>
        <w:t xml:space="preserve"> information.</w:t>
      </w:r>
    </w:p>
    <w:p w14:paraId="543F5742" w14:textId="69922FC0" w:rsidR="005B7B42" w:rsidRDefault="005B7B42">
      <w:pPr>
        <w:overflowPunct/>
        <w:autoSpaceDE/>
        <w:autoSpaceDN/>
        <w:adjustRightInd/>
        <w:spacing w:after="0"/>
        <w:jc w:val="left"/>
        <w:textAlignment w:val="auto"/>
      </w:pPr>
      <w:r>
        <w:br w:type="page"/>
      </w:r>
    </w:p>
    <w:p w14:paraId="1460E885" w14:textId="341BAC68" w:rsidR="007F2276" w:rsidRDefault="005B7B42" w:rsidP="007F2276">
      <w:pPr>
        <w:pStyle w:val="Heading1"/>
      </w:pPr>
      <w:r>
        <w:t>4</w:t>
      </w:r>
      <w:r>
        <w:tab/>
      </w:r>
      <w:r w:rsidR="007F2276" w:rsidRPr="00CE0424">
        <w:t>Conclusion</w:t>
      </w:r>
    </w:p>
    <w:p w14:paraId="1064A1D0" w14:textId="77777777" w:rsidR="005B6BAD" w:rsidRDefault="005B6BAD" w:rsidP="005B6BAD">
      <w:pPr>
        <w:pStyle w:val="BodyText"/>
        <w:rPr>
          <w:b/>
          <w:bCs/>
        </w:rPr>
      </w:pPr>
      <w:r>
        <w:t>In the previous sections</w:t>
      </w:r>
      <w:r w:rsidRPr="00CE0424">
        <w:t xml:space="preserve"> we </w:t>
      </w:r>
      <w:r>
        <w:t>made the following observations</w:t>
      </w:r>
      <w:r w:rsidRPr="00CE0424">
        <w:t>:</w:t>
      </w:r>
      <w:r>
        <w:rPr>
          <w:b/>
          <w:bCs/>
        </w:rPr>
        <w:t xml:space="preserve"> </w:t>
      </w:r>
    </w:p>
    <w:p w14:paraId="32ED25C4" w14:textId="42859B29" w:rsidR="00DC7B99" w:rsidRDefault="005B6BAD">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52771" w:history="1">
        <w:r w:rsidR="00DC7B99" w:rsidRPr="00597BDC">
          <w:rPr>
            <w:rStyle w:val="Hyperlink"/>
            <w:noProof/>
          </w:rPr>
          <w:t>Observation 1</w:t>
        </w:r>
        <w:r w:rsidR="00DC7B99">
          <w:rPr>
            <w:rFonts w:asciiTheme="minorHAnsi" w:hAnsiTheme="minorHAnsi" w:cstheme="minorBidi"/>
            <w:b w:val="0"/>
            <w:noProof/>
            <w:kern w:val="2"/>
            <w:sz w:val="22"/>
            <w:szCs w:val="22"/>
            <w:lang w:val="en-SE" w:eastAsia="en-SE"/>
            <w14:ligatures w14:val="standardContextual"/>
          </w:rPr>
          <w:tab/>
        </w:r>
        <w:r w:rsidR="00DC7B99" w:rsidRPr="00597BDC">
          <w:rPr>
            <w:rStyle w:val="Hyperlink"/>
            <w:noProof/>
          </w:rPr>
          <w:t>Extending Service Announcement to include the Intended Service Area for NTN cells is a simple solution that has minimal specification impact and fulfils the energy consumption and signalling efficiency criteria.</w:t>
        </w:r>
      </w:hyperlink>
    </w:p>
    <w:p w14:paraId="4ECE8C98" w14:textId="47F62180"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72" w:history="1">
        <w:r w:rsidR="00DC7B99" w:rsidRPr="00597BDC">
          <w:rPr>
            <w:rStyle w:val="Hyperlink"/>
            <w:noProof/>
          </w:rPr>
          <w:t>Observation 2</w:t>
        </w:r>
        <w:r w:rsidR="00DC7B99">
          <w:rPr>
            <w:rFonts w:asciiTheme="minorHAnsi" w:hAnsiTheme="minorHAnsi" w:cstheme="minorBidi"/>
            <w:b w:val="0"/>
            <w:noProof/>
            <w:kern w:val="2"/>
            <w:sz w:val="22"/>
            <w:szCs w:val="22"/>
            <w:lang w:val="en-SE" w:eastAsia="en-SE"/>
            <w14:ligatures w14:val="standardContextual"/>
          </w:rPr>
          <w:tab/>
        </w:r>
        <w:r w:rsidR="00DC7B99" w:rsidRPr="00597BDC">
          <w:rPr>
            <w:rStyle w:val="Hyperlink"/>
            <w:noProof/>
          </w:rPr>
          <w:t>Providing the ISA ID in the Service Announcement can lead to a more granular MCCH acquisition relaxation, benefiting both energy saving and user experience.</w:t>
        </w:r>
      </w:hyperlink>
    </w:p>
    <w:p w14:paraId="64F48C7E" w14:textId="0D6FA1EF"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73" w:history="1">
        <w:r w:rsidR="00DC7B99" w:rsidRPr="00597BDC">
          <w:rPr>
            <w:rStyle w:val="Hyperlink"/>
            <w:noProof/>
          </w:rPr>
          <w:t>Observation 3</w:t>
        </w:r>
        <w:r w:rsidR="00DC7B99">
          <w:rPr>
            <w:rFonts w:asciiTheme="minorHAnsi" w:hAnsiTheme="minorHAnsi" w:cstheme="minorBidi"/>
            <w:b w:val="0"/>
            <w:noProof/>
            <w:kern w:val="2"/>
            <w:sz w:val="22"/>
            <w:szCs w:val="22"/>
            <w:lang w:val="en-SE" w:eastAsia="en-SE"/>
            <w14:ligatures w14:val="standardContextual"/>
          </w:rPr>
          <w:tab/>
        </w:r>
        <w:r w:rsidR="00DC7B99" w:rsidRPr="00597BDC">
          <w:rPr>
            <w:rStyle w:val="Hyperlink"/>
            <w:noProof/>
          </w:rPr>
          <w:t>Legacy mechanisms for service continuity due to UE mobility in 5G MBS Broadcast can be reused for MBS broadcast with NTN.</w:t>
        </w:r>
      </w:hyperlink>
    </w:p>
    <w:p w14:paraId="14BE9F7C" w14:textId="47175E85"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74" w:history="1">
        <w:r w:rsidR="00DC7B99" w:rsidRPr="00597BDC">
          <w:rPr>
            <w:rStyle w:val="Hyperlink"/>
            <w:noProof/>
          </w:rPr>
          <w:t>Observation 4</w:t>
        </w:r>
        <w:r w:rsidR="00DC7B99">
          <w:rPr>
            <w:rFonts w:asciiTheme="minorHAnsi" w:hAnsiTheme="minorHAnsi" w:cstheme="minorBidi"/>
            <w:b w:val="0"/>
            <w:noProof/>
            <w:kern w:val="2"/>
            <w:sz w:val="22"/>
            <w:szCs w:val="22"/>
            <w:lang w:val="en-SE" w:eastAsia="en-SE"/>
            <w14:ligatures w14:val="standardContextual"/>
          </w:rPr>
          <w:tab/>
        </w:r>
        <w:r w:rsidR="00DC7B99" w:rsidRPr="00597BDC">
          <w:rPr>
            <w:rStyle w:val="Hyperlink"/>
            <w:noProof/>
          </w:rPr>
          <w:t>The continuous switch of satellites/cells in an NTN deployment may lead to both increased signalling overhead and service interruption in MBS.</w:t>
        </w:r>
      </w:hyperlink>
    </w:p>
    <w:p w14:paraId="6FF90620" w14:textId="0913B311"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75" w:history="1">
        <w:r w:rsidR="00DC7B99" w:rsidRPr="00597BDC">
          <w:rPr>
            <w:rStyle w:val="Hyperlink"/>
            <w:noProof/>
          </w:rPr>
          <w:t>Observation 5</w:t>
        </w:r>
        <w:r w:rsidR="00DC7B99">
          <w:rPr>
            <w:rFonts w:asciiTheme="minorHAnsi" w:hAnsiTheme="minorHAnsi" w:cstheme="minorBidi"/>
            <w:b w:val="0"/>
            <w:noProof/>
            <w:kern w:val="2"/>
            <w:sz w:val="22"/>
            <w:szCs w:val="22"/>
            <w:lang w:val="en-SE" w:eastAsia="en-SE"/>
            <w14:ligatures w14:val="standardContextual"/>
          </w:rPr>
          <w:tab/>
        </w:r>
        <w:r w:rsidR="00DC7B99" w:rsidRPr="00597BDC">
          <w:rPr>
            <w:rStyle w:val="Hyperlink"/>
            <w:noProof/>
          </w:rPr>
          <w:t>The Service Announcement contains the MBS Service Area.</w:t>
        </w:r>
      </w:hyperlink>
    </w:p>
    <w:p w14:paraId="3F6CEEAA" w14:textId="6C2C8063"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76" w:history="1">
        <w:r w:rsidR="00DC7B99" w:rsidRPr="00597BDC">
          <w:rPr>
            <w:rStyle w:val="Hyperlink"/>
            <w:noProof/>
          </w:rPr>
          <w:t>Observation 6</w:t>
        </w:r>
        <w:r w:rsidR="00DC7B99">
          <w:rPr>
            <w:rFonts w:asciiTheme="minorHAnsi" w:hAnsiTheme="minorHAnsi" w:cstheme="minorBidi"/>
            <w:b w:val="0"/>
            <w:noProof/>
            <w:kern w:val="2"/>
            <w:sz w:val="22"/>
            <w:szCs w:val="22"/>
            <w:lang w:val="en-SE" w:eastAsia="en-SE"/>
            <w14:ligatures w14:val="standardContextual"/>
          </w:rPr>
          <w:tab/>
        </w:r>
        <w:r w:rsidR="00DC7B99" w:rsidRPr="00597BDC">
          <w:rPr>
            <w:rStyle w:val="Hyperlink"/>
            <w:noProof/>
          </w:rPr>
          <w:t>MBS Service Area can be in the form of Cell ID list, TAI list, geographical area information or civic address information.</w:t>
        </w:r>
      </w:hyperlink>
    </w:p>
    <w:p w14:paraId="675DB138" w14:textId="510CBF1B" w:rsidR="005B6BAD" w:rsidRPr="005B6BAD" w:rsidRDefault="005B6BAD" w:rsidP="005B6BAD">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A78A19" w14:textId="47E1B756" w:rsidR="00DC7B99" w:rsidRDefault="006E1C8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52777" w:history="1">
        <w:r w:rsidR="00DC7B99" w:rsidRPr="00AF79C1">
          <w:rPr>
            <w:rStyle w:val="Hyperlink"/>
            <w:noProof/>
          </w:rPr>
          <w:t>Proposal 1</w:t>
        </w:r>
        <w:r w:rsidR="00DC7B99">
          <w:rPr>
            <w:rFonts w:asciiTheme="minorHAnsi" w:hAnsiTheme="minorHAnsi" w:cstheme="minorBidi"/>
            <w:b w:val="0"/>
            <w:noProof/>
            <w:kern w:val="2"/>
            <w:sz w:val="22"/>
            <w:szCs w:val="22"/>
            <w:lang w:val="en-SE" w:eastAsia="en-SE"/>
            <w14:ligatures w14:val="standardContextual"/>
          </w:rPr>
          <w:tab/>
        </w:r>
        <w:r w:rsidR="00DC7B99" w:rsidRPr="00AF79C1">
          <w:rPr>
            <w:rStyle w:val="Hyperlink"/>
            <w:noProof/>
          </w:rPr>
          <w:t>MBS Service Announcement is used to indicate the intended service area for MBS broadcast in NTN cells.</w:t>
        </w:r>
      </w:hyperlink>
    </w:p>
    <w:p w14:paraId="3969C02B" w14:textId="62E24E44"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78" w:history="1">
        <w:r w:rsidR="00DC7B99" w:rsidRPr="00AF79C1">
          <w:rPr>
            <w:rStyle w:val="Hyperlink"/>
            <w:noProof/>
          </w:rPr>
          <w:t>Proposal 2</w:t>
        </w:r>
        <w:r w:rsidR="00DC7B99">
          <w:rPr>
            <w:rFonts w:asciiTheme="minorHAnsi" w:hAnsiTheme="minorHAnsi" w:cstheme="minorBidi"/>
            <w:b w:val="0"/>
            <w:noProof/>
            <w:kern w:val="2"/>
            <w:sz w:val="22"/>
            <w:szCs w:val="22"/>
            <w:lang w:val="en-SE" w:eastAsia="en-SE"/>
            <w14:ligatures w14:val="standardContextual"/>
          </w:rPr>
          <w:tab/>
        </w:r>
        <w:r w:rsidR="00DC7B99" w:rsidRPr="00AF79C1">
          <w:rPr>
            <w:rStyle w:val="Hyperlink"/>
            <w:noProof/>
          </w:rPr>
          <w:t>If the ISA is to be sent using AS-protocols, the definition of the intended service area is provided in a new SIB.</w:t>
        </w:r>
      </w:hyperlink>
    </w:p>
    <w:p w14:paraId="28FDF85B" w14:textId="47FF3DA2"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79" w:history="1">
        <w:r w:rsidR="00DC7B99" w:rsidRPr="00AF79C1">
          <w:rPr>
            <w:rStyle w:val="Hyperlink"/>
            <w:noProof/>
          </w:rPr>
          <w:t>Proposal 3</w:t>
        </w:r>
        <w:r w:rsidR="00DC7B99">
          <w:rPr>
            <w:rFonts w:asciiTheme="minorHAnsi" w:hAnsiTheme="minorHAnsi" w:cstheme="minorBidi"/>
            <w:b w:val="0"/>
            <w:noProof/>
            <w:kern w:val="2"/>
            <w:sz w:val="22"/>
            <w:szCs w:val="22"/>
            <w:lang w:val="en-SE" w:eastAsia="en-SE"/>
            <w14:ligatures w14:val="standardContextual"/>
          </w:rPr>
          <w:tab/>
        </w:r>
        <w:r w:rsidR="00DC7B99" w:rsidRPr="00AF79C1">
          <w:rPr>
            <w:rStyle w:val="Hyperlink"/>
            <w:noProof/>
          </w:rPr>
          <w:t>If ISA is sent in SIB, the ISA ID is provided in the MBS Service Announcement to facilitate MCCH acquisition relaxation. RAN2 sends an LS to SA2.</w:t>
        </w:r>
      </w:hyperlink>
    </w:p>
    <w:p w14:paraId="322D8085" w14:textId="743E63B2"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80" w:history="1">
        <w:r w:rsidR="00DC7B99" w:rsidRPr="00AF79C1">
          <w:rPr>
            <w:rStyle w:val="Hyperlink"/>
            <w:noProof/>
          </w:rPr>
          <w:t>Proposal 4</w:t>
        </w:r>
        <w:r w:rsidR="00DC7B99">
          <w:rPr>
            <w:rFonts w:asciiTheme="minorHAnsi" w:hAnsiTheme="minorHAnsi" w:cstheme="minorBidi"/>
            <w:b w:val="0"/>
            <w:noProof/>
            <w:kern w:val="2"/>
            <w:sz w:val="22"/>
            <w:szCs w:val="22"/>
            <w:lang w:val="en-SE" w:eastAsia="en-SE"/>
            <w14:ligatures w14:val="standardContextual"/>
          </w:rPr>
          <w:tab/>
        </w:r>
        <w:r w:rsidR="00DC7B99" w:rsidRPr="00AF79C1">
          <w:rPr>
            <w:rStyle w:val="Hyperlink"/>
            <w:noProof/>
          </w:rPr>
          <w:t>A UE interested in an MBS broadcast service may skip MCCH acquisition when it is located outside the intended service area where this service is provided.</w:t>
        </w:r>
      </w:hyperlink>
    </w:p>
    <w:p w14:paraId="16A83068" w14:textId="0ABFA998"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81" w:history="1">
        <w:r w:rsidR="00DC7B99" w:rsidRPr="00AF79C1">
          <w:rPr>
            <w:rStyle w:val="Hyperlink"/>
            <w:noProof/>
          </w:rPr>
          <w:t>Proposal 5</w:t>
        </w:r>
        <w:r w:rsidR="00DC7B99">
          <w:rPr>
            <w:rFonts w:asciiTheme="minorHAnsi" w:hAnsiTheme="minorHAnsi" w:cstheme="minorBidi"/>
            <w:b w:val="0"/>
            <w:noProof/>
            <w:kern w:val="2"/>
            <w:sz w:val="22"/>
            <w:szCs w:val="22"/>
            <w:lang w:val="en-SE" w:eastAsia="en-SE"/>
            <w14:ligatures w14:val="standardContextual"/>
          </w:rPr>
          <w:tab/>
        </w:r>
        <w:r w:rsidR="00DC7B99" w:rsidRPr="00AF79C1">
          <w:rPr>
            <w:rStyle w:val="Hyperlink"/>
            <w:noProof/>
          </w:rPr>
          <w:t>A UE may use, by implementation, its location, the ISA definition in SIB, and mapping between ISA ID and MBS Service ID (TMGI) in the USD/Service Announcement to decide whether to skip MCCH acquisition.</w:t>
        </w:r>
      </w:hyperlink>
    </w:p>
    <w:p w14:paraId="4D55C133" w14:textId="4008FCA0"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82" w:history="1">
        <w:r w:rsidR="00DC7B99" w:rsidRPr="00AF79C1">
          <w:rPr>
            <w:rStyle w:val="Hyperlink"/>
            <w:noProof/>
          </w:rPr>
          <w:t>Proposal 6</w:t>
        </w:r>
        <w:r w:rsidR="00DC7B99">
          <w:rPr>
            <w:rFonts w:asciiTheme="minorHAnsi" w:hAnsiTheme="minorHAnsi" w:cstheme="minorBidi"/>
            <w:b w:val="0"/>
            <w:noProof/>
            <w:kern w:val="2"/>
            <w:sz w:val="22"/>
            <w:szCs w:val="22"/>
            <w:lang w:val="en-SE" w:eastAsia="en-SE"/>
            <w14:ligatures w14:val="standardContextual"/>
          </w:rPr>
          <w:tab/>
        </w:r>
        <w:r w:rsidR="00DC7B99" w:rsidRPr="00AF79C1">
          <w:rPr>
            <w:rStyle w:val="Hyperlink"/>
            <w:noProof/>
          </w:rPr>
          <w:t>RAN2 focuses on service continuity for the scenario where the quasi-Earth-fixed cells are replaced due to satellite movement.</w:t>
        </w:r>
      </w:hyperlink>
    </w:p>
    <w:p w14:paraId="6DE19CF0" w14:textId="5A046F2A"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83" w:history="1">
        <w:r w:rsidR="00DC7B99" w:rsidRPr="00AF79C1">
          <w:rPr>
            <w:rStyle w:val="Hyperlink"/>
            <w:noProof/>
          </w:rPr>
          <w:t>Proposal 7</w:t>
        </w:r>
        <w:r w:rsidR="00DC7B99">
          <w:rPr>
            <w:rFonts w:asciiTheme="minorHAnsi" w:hAnsiTheme="minorHAnsi" w:cstheme="minorBidi"/>
            <w:b w:val="0"/>
            <w:noProof/>
            <w:kern w:val="2"/>
            <w:sz w:val="22"/>
            <w:szCs w:val="22"/>
            <w:lang w:val="en-SE" w:eastAsia="en-SE"/>
            <w14:ligatures w14:val="standardContextual"/>
          </w:rPr>
          <w:tab/>
        </w:r>
        <w:r w:rsidR="00DC7B99" w:rsidRPr="00AF79C1">
          <w:rPr>
            <w:rStyle w:val="Hyperlink"/>
            <w:noProof/>
          </w:rPr>
          <w:t>In a quasi-Earth fixed cell, the network provides information about the MBS broadcast configuration and services of the upcoming satellite that will serve the area.</w:t>
        </w:r>
      </w:hyperlink>
    </w:p>
    <w:p w14:paraId="034E941C" w14:textId="0C55EFBE" w:rsidR="00DC7B99" w:rsidRDefault="007F1832">
      <w:pPr>
        <w:pStyle w:val="TableofFigures"/>
        <w:tabs>
          <w:tab w:val="right" w:leader="dot" w:pos="9629"/>
        </w:tabs>
        <w:rPr>
          <w:rFonts w:asciiTheme="minorHAnsi" w:hAnsiTheme="minorHAnsi" w:cstheme="minorBidi"/>
          <w:b w:val="0"/>
          <w:noProof/>
          <w:kern w:val="2"/>
          <w:sz w:val="22"/>
          <w:szCs w:val="22"/>
          <w:lang w:val="en-SE" w:eastAsia="en-SE"/>
          <w14:ligatures w14:val="standardContextual"/>
        </w:rPr>
      </w:pPr>
      <w:hyperlink w:anchor="_Toc181952784" w:history="1">
        <w:r w:rsidR="00DC7B99" w:rsidRPr="00AF79C1">
          <w:rPr>
            <w:rStyle w:val="Hyperlink"/>
            <w:noProof/>
          </w:rPr>
          <w:t>Proposal 8</w:t>
        </w:r>
        <w:r w:rsidR="00DC7B99">
          <w:rPr>
            <w:rFonts w:asciiTheme="minorHAnsi" w:hAnsiTheme="minorHAnsi" w:cstheme="minorBidi"/>
            <w:b w:val="0"/>
            <w:noProof/>
            <w:kern w:val="2"/>
            <w:sz w:val="22"/>
            <w:szCs w:val="22"/>
            <w:lang w:val="en-SE" w:eastAsia="en-SE"/>
            <w14:ligatures w14:val="standardContextual"/>
          </w:rPr>
          <w:tab/>
        </w:r>
        <w:r w:rsidR="00DC7B99" w:rsidRPr="00AF79C1">
          <w:rPr>
            <w:rStyle w:val="Hyperlink"/>
            <w:noProof/>
          </w:rPr>
          <w:t>Introduce geographic information in ETWS notification for geo-fencing in NTN cells.</w:t>
        </w:r>
      </w:hyperlink>
    </w:p>
    <w:p w14:paraId="53922BF6" w14:textId="78949F74" w:rsidR="00C01F33" w:rsidRPr="00AB030D" w:rsidRDefault="006E1C82" w:rsidP="00AB030D">
      <w:pPr>
        <w:pStyle w:val="BodyText"/>
        <w:rPr>
          <w:b/>
          <w:bCs/>
        </w:rPr>
      </w:pPr>
      <w:r>
        <w:rPr>
          <w:b/>
          <w:bCs/>
          <w:lang w:val="en-US"/>
        </w:rPr>
        <w:fldChar w:fldCharType="end"/>
      </w:r>
    </w:p>
    <w:p w14:paraId="29AD60D9" w14:textId="435C2E67" w:rsidR="00F507D1" w:rsidRPr="00CE0424" w:rsidRDefault="006E7333" w:rsidP="00CE0424">
      <w:pPr>
        <w:pStyle w:val="Heading1"/>
      </w:pPr>
      <w:bookmarkStart w:id="49" w:name="_In-sequence_SDU_delivery"/>
      <w:bookmarkEnd w:id="49"/>
      <w:r>
        <w:t>5</w:t>
      </w:r>
      <w:r w:rsidR="005E7605">
        <w:tab/>
      </w:r>
      <w:r w:rsidR="00F507D1" w:rsidRPr="00CE0424">
        <w:t>References</w:t>
      </w:r>
    </w:p>
    <w:p w14:paraId="6FECCF80" w14:textId="6C6AF025" w:rsidR="003A7EF3" w:rsidRDefault="00A52BC8" w:rsidP="00CE0424">
      <w:pPr>
        <w:pStyle w:val="Reference"/>
        <w:overflowPunct/>
        <w:autoSpaceDE/>
        <w:autoSpaceDN/>
        <w:adjustRightInd/>
        <w:spacing w:line="259" w:lineRule="auto"/>
        <w:textAlignment w:val="auto"/>
      </w:pPr>
      <w:bookmarkStart w:id="50" w:name="_Ref42716514"/>
      <w:bookmarkStart w:id="51" w:name="_Ref45286859"/>
      <w:bookmarkStart w:id="52" w:name="_Ref174151459"/>
      <w:bookmarkStart w:id="53" w:name="_Ref189809556"/>
      <w:r w:rsidRPr="003905B0">
        <w:t>RP-2</w:t>
      </w:r>
      <w:r>
        <w:t>40775</w:t>
      </w:r>
      <w:r w:rsidRPr="00663F19">
        <w:t>, “</w:t>
      </w:r>
      <w:r w:rsidRPr="00DF0344">
        <w:t>Revised WID: Non-Terrestrial Networks (NTN) for NR Phase 3</w:t>
      </w:r>
      <w:r w:rsidRPr="00EB6DCE">
        <w:t>” 3GPP TSG RAN#</w:t>
      </w:r>
      <w:r>
        <w:t>103</w:t>
      </w:r>
      <w:r w:rsidRPr="00EB6DCE">
        <w:t xml:space="preserve">, </w:t>
      </w:r>
      <w:bookmarkEnd w:id="50"/>
      <w:r>
        <w:t>Mar. 2024</w:t>
      </w:r>
      <w:r w:rsidRPr="00EB6DCE">
        <w:t>.</w:t>
      </w:r>
      <w:bookmarkEnd w:id="51"/>
      <w:bookmarkEnd w:id="52"/>
      <w:bookmarkEnd w:id="53"/>
    </w:p>
    <w:p w14:paraId="4F4A7FB6" w14:textId="452D5FC2" w:rsidR="00E17CC5" w:rsidRDefault="003A0076" w:rsidP="00CE0424">
      <w:pPr>
        <w:pStyle w:val="Reference"/>
        <w:overflowPunct/>
        <w:autoSpaceDE/>
        <w:autoSpaceDN/>
        <w:adjustRightInd/>
        <w:spacing w:line="259" w:lineRule="auto"/>
        <w:textAlignment w:val="auto"/>
      </w:pPr>
      <w:bookmarkStart w:id="54" w:name="_Ref181951228"/>
      <w:r w:rsidRPr="003A0076">
        <w:t>R2-2409184</w:t>
      </w:r>
      <w:r>
        <w:t xml:space="preserve">, </w:t>
      </w:r>
      <w:r w:rsidRPr="003A0076">
        <w:t>Support for broadcast services in NR NTN</w:t>
      </w:r>
      <w:bookmarkStart w:id="55" w:name="_Ref173337202"/>
      <w:r>
        <w:t>,</w:t>
      </w:r>
      <w:r w:rsidR="00787630">
        <w:t xml:space="preserve"> </w:t>
      </w:r>
      <w:r w:rsidR="00EA6C66">
        <w:t>Ericsso</w:t>
      </w:r>
      <w:r w:rsidR="009470A2">
        <w:t>n</w:t>
      </w:r>
      <w:r w:rsidR="00787630">
        <w:t xml:space="preserve">, </w:t>
      </w:r>
      <w:r w:rsidR="009470A2">
        <w:t>RAN2#12</w:t>
      </w:r>
      <w:r>
        <w:t>7bis</w:t>
      </w:r>
      <w:r w:rsidR="009470A2">
        <w:t xml:space="preserve">, </w:t>
      </w:r>
      <w:r>
        <w:t>Hefei</w:t>
      </w:r>
      <w:r w:rsidR="009470A2">
        <w:t xml:space="preserve">, </w:t>
      </w:r>
      <w:r>
        <w:t>China</w:t>
      </w:r>
      <w:r w:rsidR="00787630">
        <w:t xml:space="preserve">, </w:t>
      </w:r>
      <w:r>
        <w:t>October</w:t>
      </w:r>
      <w:r w:rsidR="00DC247F">
        <w:t xml:space="preserve"> </w:t>
      </w:r>
      <w:r w:rsidR="00787630">
        <w:t>2024.</w:t>
      </w:r>
      <w:bookmarkEnd w:id="54"/>
      <w:bookmarkEnd w:id="55"/>
    </w:p>
    <w:p w14:paraId="57FD6651" w14:textId="2F825D2D" w:rsidR="00EA7ABB" w:rsidRDefault="00EA7ABB" w:rsidP="00CE0424">
      <w:pPr>
        <w:pStyle w:val="Reference"/>
        <w:overflowPunct/>
        <w:autoSpaceDE/>
        <w:autoSpaceDN/>
        <w:adjustRightInd/>
        <w:spacing w:line="259" w:lineRule="auto"/>
        <w:textAlignment w:val="auto"/>
      </w:pPr>
      <w:bookmarkStart w:id="56" w:name="_Ref178253022"/>
      <w:r>
        <w:t>SP-</w:t>
      </w:r>
      <w:r w:rsidR="00E942E6" w:rsidRPr="000460D3">
        <w:t>240495,</w:t>
      </w:r>
      <w:r w:rsidR="000460D3" w:rsidRPr="000460D3">
        <w:t xml:space="preserve"> </w:t>
      </w:r>
      <w:bookmarkStart w:id="57" w:name="OLE_LINK5"/>
      <w:bookmarkStart w:id="58" w:name="OLE_LINK6"/>
      <w:bookmarkStart w:id="59" w:name="OLE_LINK11"/>
      <w:r w:rsidR="000460D3" w:rsidRPr="000460D3">
        <w:rPr>
          <w:rFonts w:eastAsia="Batang" w:cs="Arial"/>
        </w:rPr>
        <w:t xml:space="preserve">New </w:t>
      </w:r>
      <w:r w:rsidR="000460D3" w:rsidRPr="000460D3">
        <w:rPr>
          <w:rFonts w:cs="Arial"/>
        </w:rPr>
        <w:t>S</w:t>
      </w:r>
      <w:r w:rsidR="000460D3" w:rsidRPr="000460D3">
        <w:rPr>
          <w:rFonts w:cs="Arial" w:hint="eastAsia"/>
        </w:rPr>
        <w:t xml:space="preserve">ID: </w:t>
      </w:r>
      <w:bookmarkEnd w:id="57"/>
      <w:bookmarkEnd w:id="58"/>
      <w:bookmarkEnd w:id="59"/>
      <w:r w:rsidR="000460D3" w:rsidRPr="000460D3">
        <w:rPr>
          <w:rFonts w:cs="Arial"/>
        </w:rPr>
        <w:t>Study on satellite access - Phase 4, SA#103, Mar</w:t>
      </w:r>
      <w:r w:rsidR="00190F81">
        <w:rPr>
          <w:rFonts w:cs="Arial"/>
        </w:rPr>
        <w:t>.</w:t>
      </w:r>
      <w:r w:rsidR="000460D3" w:rsidRPr="000460D3">
        <w:rPr>
          <w:rFonts w:cs="Arial"/>
        </w:rPr>
        <w:t xml:space="preserve"> 2024</w:t>
      </w:r>
      <w:bookmarkEnd w:id="56"/>
    </w:p>
    <w:p w14:paraId="7D23A421" w14:textId="29307517" w:rsidR="00E942E6" w:rsidRDefault="00E942E6" w:rsidP="00CE0424">
      <w:pPr>
        <w:pStyle w:val="Reference"/>
        <w:overflowPunct/>
        <w:autoSpaceDE/>
        <w:autoSpaceDN/>
        <w:adjustRightInd/>
        <w:spacing w:line="259" w:lineRule="auto"/>
        <w:textAlignment w:val="auto"/>
      </w:pPr>
      <w:bookmarkStart w:id="60" w:name="_Ref178253188"/>
      <w:r>
        <w:t>RP-2423</w:t>
      </w:r>
      <w:r w:rsidR="000460D3">
        <w:t>97</w:t>
      </w:r>
      <w:r>
        <w:t>,</w:t>
      </w:r>
      <w:r w:rsidR="000460D3">
        <w:t xml:space="preserve"> </w:t>
      </w:r>
      <w:bookmarkStart w:id="61" w:name="OLE_LINK12"/>
      <w:r w:rsidR="000460D3" w:rsidRPr="00D02C81">
        <w:t xml:space="preserve">Revised WID on </w:t>
      </w:r>
      <w:bookmarkStart w:id="62" w:name="OLE_LINK17"/>
      <w:r w:rsidR="000460D3" w:rsidRPr="00D02C81">
        <w:t>Non-Terrestrial Networks (NTN) for Internet of Things (IoT) Phase 3</w:t>
      </w:r>
      <w:bookmarkEnd w:id="61"/>
      <w:bookmarkEnd w:id="62"/>
      <w:r w:rsidR="00D02C81">
        <w:t>, RAN#105, Sep. 2024.</w:t>
      </w:r>
      <w:bookmarkEnd w:id="60"/>
    </w:p>
    <w:p w14:paraId="6B99515E" w14:textId="77777777" w:rsidR="000819BD" w:rsidRDefault="000819BD" w:rsidP="007E237B">
      <w:pPr>
        <w:overflowPunct/>
        <w:autoSpaceDE/>
        <w:autoSpaceDN/>
        <w:adjustRightInd/>
        <w:spacing w:after="0"/>
        <w:jc w:val="left"/>
        <w:textAlignment w:val="auto"/>
      </w:pPr>
    </w:p>
    <w:p w14:paraId="287C2F70" w14:textId="18CB2AA8" w:rsidR="000819BD" w:rsidRDefault="006E7333" w:rsidP="002D10F9">
      <w:pPr>
        <w:pStyle w:val="Heading1"/>
      </w:pPr>
      <w:r>
        <w:t>6</w:t>
      </w:r>
      <w:r w:rsidR="002D10F9">
        <w:tab/>
      </w:r>
      <w:r w:rsidR="000819BD">
        <w:t>Annex</w:t>
      </w:r>
    </w:p>
    <w:p w14:paraId="55CCD7C9" w14:textId="0A6DDC91" w:rsidR="000819BD" w:rsidRDefault="006E7333" w:rsidP="002D10F9">
      <w:pPr>
        <w:pStyle w:val="Heading2"/>
      </w:pPr>
      <w:r>
        <w:t>6</w:t>
      </w:r>
      <w:r w:rsidR="002D10F9">
        <w:t>.1</w:t>
      </w:r>
      <w:r w:rsidR="002D10F9">
        <w:tab/>
        <w:t>Service Announcement ba</w:t>
      </w:r>
      <w:r w:rsidR="000819BD">
        <w:t>ckground</w:t>
      </w:r>
    </w:p>
    <w:p w14:paraId="2E7F26D1" w14:textId="77777777" w:rsidR="000819BD" w:rsidRDefault="000819BD" w:rsidP="000819BD">
      <w:r>
        <w:t xml:space="preserve">The </w:t>
      </w:r>
      <w:r w:rsidRPr="005F287C">
        <w:t>Service Announcement provide</w:t>
      </w:r>
      <w:r>
        <w:t>s</w:t>
      </w:r>
      <w:r w:rsidRPr="005F287C">
        <w:t xml:space="preserve"> essential information that enables users to discover available multicast and broadcast services. This includes identifying what services are available</w:t>
      </w:r>
      <w:r>
        <w:t xml:space="preserve"> (identified with their TMGI)</w:t>
      </w:r>
      <w:r w:rsidRPr="005F287C">
        <w:t>, the type of content being offered, and how to access these services</w:t>
      </w:r>
      <w:r>
        <w:t>. For instance, it may include the MBS Service Area, in the format of Cell ID list, TAI list, geographical area information or civic address information, or the MBS FSAI and optional frequency information.</w:t>
      </w:r>
    </w:p>
    <w:p w14:paraId="5F00EFDF" w14:textId="77777777" w:rsidR="000819BD" w:rsidRDefault="000819BD" w:rsidP="000819BD"/>
    <w:p w14:paraId="41FF36F2" w14:textId="77777777" w:rsidR="000819BD" w:rsidRDefault="000819BD" w:rsidP="002D10F9">
      <w:pPr>
        <w:pStyle w:val="Observation"/>
        <w:numPr>
          <w:ilvl w:val="0"/>
          <w:numId w:val="13"/>
        </w:numPr>
        <w:overflowPunct/>
        <w:autoSpaceDE/>
        <w:autoSpaceDN/>
        <w:adjustRightInd/>
        <w:spacing w:line="259" w:lineRule="auto"/>
        <w:ind w:left="1701" w:hanging="1701"/>
        <w:textAlignment w:val="auto"/>
      </w:pPr>
      <w:bookmarkStart w:id="63" w:name="_Toc181952775"/>
      <w:r>
        <w:t>The Service Announcement contains the MBS Service Area.</w:t>
      </w:r>
      <w:bookmarkEnd w:id="63"/>
    </w:p>
    <w:p w14:paraId="76EBC232" w14:textId="77777777" w:rsidR="000819BD" w:rsidRDefault="000819BD" w:rsidP="002D10F9">
      <w:pPr>
        <w:pStyle w:val="Observation"/>
        <w:numPr>
          <w:ilvl w:val="0"/>
          <w:numId w:val="13"/>
        </w:numPr>
        <w:overflowPunct/>
        <w:autoSpaceDE/>
        <w:autoSpaceDN/>
        <w:adjustRightInd/>
        <w:spacing w:line="259" w:lineRule="auto"/>
        <w:ind w:left="1701" w:hanging="1701"/>
        <w:textAlignment w:val="auto"/>
      </w:pPr>
      <w:bookmarkStart w:id="64" w:name="_Toc181952776"/>
      <w:r>
        <w:t xml:space="preserve">MBS Service Area </w:t>
      </w:r>
      <w:r w:rsidRPr="00412CA5">
        <w:t xml:space="preserve">can be </w:t>
      </w:r>
      <w:r>
        <w:t xml:space="preserve">in the form of </w:t>
      </w:r>
      <w:r w:rsidRPr="00412CA5">
        <w:t>Cell ID list, TAI list, geographical area information or civic address information</w:t>
      </w:r>
      <w:r>
        <w:t>.</w:t>
      </w:r>
      <w:bookmarkEnd w:id="64"/>
    </w:p>
    <w:p w14:paraId="4D85E1AA" w14:textId="77777777" w:rsidR="000819BD" w:rsidRDefault="000819BD" w:rsidP="000819BD"/>
    <w:p w14:paraId="242F0702" w14:textId="77777777" w:rsidR="000819BD" w:rsidRPr="00795C3F" w:rsidRDefault="000819BD" w:rsidP="000819BD">
      <w:r>
        <w:t>According to TS 23.247, which defines architectural aspects of MBS, t</w:t>
      </w:r>
      <w:r w:rsidRPr="00795C3F">
        <w:t>o receive the data of broadcast communication service, the UE is either</w:t>
      </w:r>
      <w:r>
        <w:t>:</w:t>
      </w:r>
    </w:p>
    <w:p w14:paraId="3B2C9FCF" w14:textId="77777777" w:rsidR="000819BD" w:rsidRPr="00453636" w:rsidRDefault="000819BD" w:rsidP="002D10F9">
      <w:pPr>
        <w:numPr>
          <w:ilvl w:val="0"/>
          <w:numId w:val="36"/>
        </w:numPr>
      </w:pPr>
      <w:r w:rsidRPr="007F4324">
        <w:t xml:space="preserve">Preconfigured </w:t>
      </w:r>
      <w:r w:rsidRPr="00453636">
        <w:t xml:space="preserve">with </w:t>
      </w:r>
      <w:r>
        <w:t xml:space="preserve">the </w:t>
      </w:r>
      <w:r w:rsidRPr="00453636">
        <w:t xml:space="preserve">needed configuration for the UE to receive MBS service </w:t>
      </w:r>
      <w:r>
        <w:t>(</w:t>
      </w:r>
      <w:r w:rsidRPr="00453636">
        <w:t>in this case</w:t>
      </w:r>
      <w:r>
        <w:t xml:space="preserve"> the</w:t>
      </w:r>
      <w:r w:rsidRPr="00453636">
        <w:t xml:space="preserve"> UE does not need interact with NW</w:t>
      </w:r>
      <w:r>
        <w:t>).</w:t>
      </w:r>
    </w:p>
    <w:p w14:paraId="39FB9800" w14:textId="77777777" w:rsidR="000819BD" w:rsidRPr="00453636" w:rsidRDefault="000819BD" w:rsidP="002D10F9">
      <w:pPr>
        <w:numPr>
          <w:ilvl w:val="0"/>
          <w:numId w:val="36"/>
        </w:numPr>
      </w:pPr>
      <w:r w:rsidRPr="00453636">
        <w:t xml:space="preserve">Provisioned with the configuration of </w:t>
      </w:r>
      <w:r>
        <w:t xml:space="preserve">a </w:t>
      </w:r>
      <w:r w:rsidRPr="00453636">
        <w:t xml:space="preserve">Broadcast MBS session on </w:t>
      </w:r>
      <w:r>
        <w:t xml:space="preserve">the </w:t>
      </w:r>
      <w:r w:rsidRPr="00BD05D2">
        <w:t>application level via</w:t>
      </w:r>
      <w:r>
        <w:t xml:space="preserve"> the</w:t>
      </w:r>
      <w:r w:rsidRPr="00453636">
        <w:rPr>
          <w:i/>
          <w:iCs/>
        </w:rPr>
        <w:t xml:space="preserve"> </w:t>
      </w:r>
      <w:r>
        <w:rPr>
          <w:i/>
          <w:iCs/>
        </w:rPr>
        <w:t>S</w:t>
      </w:r>
      <w:r w:rsidRPr="00453636">
        <w:rPr>
          <w:i/>
          <w:iCs/>
        </w:rPr>
        <w:t xml:space="preserve">ervice </w:t>
      </w:r>
      <w:r>
        <w:rPr>
          <w:i/>
          <w:iCs/>
        </w:rPr>
        <w:t>A</w:t>
      </w:r>
      <w:r w:rsidRPr="00453636">
        <w:rPr>
          <w:i/>
          <w:iCs/>
        </w:rPr>
        <w:t>nnouncement</w:t>
      </w:r>
      <w:r w:rsidRPr="00453636">
        <w:t>.</w:t>
      </w:r>
    </w:p>
    <w:p w14:paraId="0402FCA3" w14:textId="77777777" w:rsidR="000819BD" w:rsidRPr="003F14E0" w:rsidRDefault="000819BD" w:rsidP="000819BD">
      <w:r>
        <w:t>The Service Announcement m</w:t>
      </w:r>
      <w:r w:rsidRPr="003F14E0">
        <w:t>ay be provided to a UE by AF</w:t>
      </w:r>
      <w:r>
        <w:t xml:space="preserve"> (Application Function)</w:t>
      </w:r>
      <w:r w:rsidRPr="003F14E0">
        <w:t xml:space="preserve"> or </w:t>
      </w:r>
      <w:r>
        <w:t>MBS function (</w:t>
      </w:r>
      <w:r w:rsidRPr="003F14E0">
        <w:t>MBSF</w:t>
      </w:r>
      <w:r>
        <w:t>)</w:t>
      </w:r>
      <w:r w:rsidRPr="003F14E0">
        <w:t xml:space="preserve"> or may be retrieved by the UE from those entities.</w:t>
      </w:r>
      <w:r>
        <w:t xml:space="preserve"> The </w:t>
      </w:r>
      <w:r w:rsidRPr="003F14E0">
        <w:t xml:space="preserve">Service </w:t>
      </w:r>
      <w:r>
        <w:t>A</w:t>
      </w:r>
      <w:r w:rsidRPr="003F14E0">
        <w:t>nnouncement may be delivered to the UE via application specific means or</w:t>
      </w:r>
      <w:r>
        <w:t xml:space="preserve"> </w:t>
      </w:r>
      <w:r w:rsidRPr="003F14E0">
        <w:t>as defined in TS</w:t>
      </w:r>
      <w:r>
        <w:t xml:space="preserve"> </w:t>
      </w:r>
      <w:r w:rsidRPr="003F14E0">
        <w:t>26.502, using one of the following methods:</w:t>
      </w:r>
    </w:p>
    <w:p w14:paraId="01A2BB61" w14:textId="77777777" w:rsidR="000819BD" w:rsidRPr="003F14E0" w:rsidRDefault="000819BD" w:rsidP="002D10F9">
      <w:pPr>
        <w:numPr>
          <w:ilvl w:val="1"/>
          <w:numId w:val="36"/>
        </w:numPr>
      </w:pPr>
      <w:r w:rsidRPr="003F14E0">
        <w:t xml:space="preserve">Pre-configured at </w:t>
      </w:r>
      <w:r>
        <w:t xml:space="preserve">the </w:t>
      </w:r>
      <w:r w:rsidRPr="003F14E0">
        <w:t>UE side;</w:t>
      </w:r>
    </w:p>
    <w:p w14:paraId="5AFB3AA0" w14:textId="77777777" w:rsidR="000819BD" w:rsidRPr="003F14E0" w:rsidRDefault="000819BD" w:rsidP="002D10F9">
      <w:pPr>
        <w:numPr>
          <w:ilvl w:val="1"/>
          <w:numId w:val="36"/>
        </w:numPr>
      </w:pPr>
      <w:r w:rsidRPr="003F14E0">
        <w:t>Via an MBS Session; or</w:t>
      </w:r>
    </w:p>
    <w:p w14:paraId="7304E36A" w14:textId="77777777" w:rsidR="000819BD" w:rsidRPr="003F14E0" w:rsidRDefault="000819BD" w:rsidP="002D10F9">
      <w:pPr>
        <w:numPr>
          <w:ilvl w:val="1"/>
          <w:numId w:val="36"/>
        </w:numPr>
      </w:pPr>
      <w:r w:rsidRPr="003F14E0">
        <w:t>Via a regular PDU Session.</w:t>
      </w:r>
    </w:p>
    <w:p w14:paraId="1D955644" w14:textId="030124BF" w:rsidR="000819BD" w:rsidRDefault="000819BD" w:rsidP="000819BD">
      <w:r>
        <w:fldChar w:fldCharType="begin"/>
      </w:r>
      <w:r>
        <w:instrText xml:space="preserve"> REF _Ref178848464 \h </w:instrText>
      </w:r>
      <w:r>
        <w:fldChar w:fldCharType="separate"/>
      </w:r>
      <w:r w:rsidR="0066602D">
        <w:t xml:space="preserve">Figure </w:t>
      </w:r>
      <w:r w:rsidR="0066602D">
        <w:rPr>
          <w:noProof/>
        </w:rPr>
        <w:t>1</w:t>
      </w:r>
      <w:r>
        <w:fldChar w:fldCharType="end"/>
      </w:r>
      <w:r>
        <w:t xml:space="preserve"> illustrates different phases of broadcast data provisioning and </w:t>
      </w:r>
      <w:r>
        <w:fldChar w:fldCharType="begin"/>
      </w:r>
      <w:r>
        <w:instrText xml:space="preserve"> REF _Ref178848483 \h </w:instrText>
      </w:r>
      <w:r>
        <w:fldChar w:fldCharType="separate"/>
      </w:r>
      <w:r w:rsidR="0066602D">
        <w:t xml:space="preserve">Figure </w:t>
      </w:r>
      <w:r w:rsidR="0066602D">
        <w:rPr>
          <w:noProof/>
        </w:rPr>
        <w:t>2</w:t>
      </w:r>
      <w:r>
        <w:fldChar w:fldCharType="end"/>
      </w:r>
      <w:r>
        <w:t xml:space="preserve"> depicts a more detailed signalling flow for MBS broadcast session establishment. It can be seen from </w:t>
      </w:r>
      <w:r>
        <w:fldChar w:fldCharType="begin"/>
      </w:r>
      <w:r>
        <w:instrText xml:space="preserve"> REF _Ref178848483 \h </w:instrText>
      </w:r>
      <w:r>
        <w:fldChar w:fldCharType="separate"/>
      </w:r>
      <w:r w:rsidR="0066602D">
        <w:t xml:space="preserve">Figure </w:t>
      </w:r>
      <w:r w:rsidR="0066602D">
        <w:rPr>
          <w:noProof/>
        </w:rPr>
        <w:t>2</w:t>
      </w:r>
      <w:r>
        <w:fldChar w:fldCharType="end"/>
      </w:r>
      <w:r>
        <w:t xml:space="preserve"> that the Service announcement is delivered to the UE before the MCCH. In our understanding, the UE becomes first acquainted with the available MBS services (e.g., content, identifiers, start and stop times) through the Service Announcement. Once it has this information, based on user input, the UE may become interested in an MBS service and trigger RAN procedures such as MCCH acquisition or MRB establishment.</w:t>
      </w:r>
    </w:p>
    <w:p w14:paraId="051B32D1" w14:textId="4A9A5AC8" w:rsidR="000819BD" w:rsidRDefault="00DE40A8" w:rsidP="008922E0">
      <w:pPr>
        <w:jc w:val="center"/>
      </w:pPr>
      <w:r>
        <w:rPr>
          <w:noProof/>
        </w:rPr>
        <w:drawing>
          <wp:inline distT="0" distB="0" distL="0" distR="0" wp14:anchorId="70F0E0D8" wp14:editId="71BBBEF9">
            <wp:extent cx="3904615" cy="1466850"/>
            <wp:effectExtent l="0" t="0" r="0" b="0"/>
            <wp:docPr id="91420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4615" cy="1466850"/>
                    </a:xfrm>
                    <a:prstGeom prst="rect">
                      <a:avLst/>
                    </a:prstGeom>
                    <a:noFill/>
                  </pic:spPr>
                </pic:pic>
              </a:graphicData>
            </a:graphic>
          </wp:inline>
        </w:drawing>
      </w:r>
    </w:p>
    <w:p w14:paraId="67C02CB7" w14:textId="4F037FC0" w:rsidR="000819BD" w:rsidRDefault="000819BD" w:rsidP="002D10F9">
      <w:pPr>
        <w:pStyle w:val="Caption"/>
        <w:jc w:val="center"/>
      </w:pPr>
      <w:bookmarkStart w:id="65" w:name="_Ref178848464"/>
      <w:r>
        <w:t xml:space="preserve">Figure </w:t>
      </w:r>
      <w:r>
        <w:fldChar w:fldCharType="begin"/>
      </w:r>
      <w:r>
        <w:instrText xml:space="preserve"> SEQ Figure \* ARABIC </w:instrText>
      </w:r>
      <w:r>
        <w:fldChar w:fldCharType="separate"/>
      </w:r>
      <w:r w:rsidR="0066602D">
        <w:rPr>
          <w:noProof/>
        </w:rPr>
        <w:t>1</w:t>
      </w:r>
      <w:r>
        <w:rPr>
          <w:noProof/>
        </w:rPr>
        <w:fldChar w:fldCharType="end"/>
      </w:r>
      <w:bookmarkEnd w:id="65"/>
      <w:r>
        <w:t>: [Figure 4.2.2-1, TS 23.247 V18.6.0] Phases of Broadcast data provisioning</w:t>
      </w:r>
    </w:p>
    <w:p w14:paraId="52806396" w14:textId="77777777" w:rsidR="000819BD" w:rsidRDefault="000819BD" w:rsidP="000819BD">
      <w:pPr>
        <w:rPr>
          <w:lang w:eastAsia="en-GB"/>
        </w:rPr>
      </w:pPr>
    </w:p>
    <w:p w14:paraId="22795C0B" w14:textId="114FAA5D" w:rsidR="000819BD" w:rsidRDefault="000819BD" w:rsidP="002D10F9">
      <w:pPr>
        <w:jc w:val="center"/>
        <w:rPr>
          <w:lang w:eastAsia="en-GB"/>
        </w:rPr>
      </w:pPr>
      <w:r>
        <w:rPr>
          <w:noProof/>
          <w:lang w:eastAsia="en-GB"/>
        </w:rPr>
        <w:drawing>
          <wp:inline distT="0" distB="0" distL="0" distR="0" wp14:anchorId="606FB13A" wp14:editId="1ABD20FD">
            <wp:extent cx="4402698" cy="3048318"/>
            <wp:effectExtent l="0" t="0" r="0" b="0"/>
            <wp:docPr id="1552782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1986" cy="3054749"/>
                    </a:xfrm>
                    <a:prstGeom prst="rect">
                      <a:avLst/>
                    </a:prstGeom>
                    <a:noFill/>
                  </pic:spPr>
                </pic:pic>
              </a:graphicData>
            </a:graphic>
          </wp:inline>
        </w:drawing>
      </w:r>
    </w:p>
    <w:p w14:paraId="24CCD0B7" w14:textId="3AAA8D32" w:rsidR="000819BD" w:rsidRPr="00081CF7" w:rsidRDefault="000819BD" w:rsidP="002D10F9">
      <w:pPr>
        <w:pStyle w:val="Caption"/>
      </w:pPr>
      <w:bookmarkStart w:id="66" w:name="_Ref178848483"/>
      <w:r>
        <w:t xml:space="preserve">Figure </w:t>
      </w:r>
      <w:r>
        <w:fldChar w:fldCharType="begin"/>
      </w:r>
      <w:r>
        <w:instrText xml:space="preserve"> SEQ Figure \* ARABIC </w:instrText>
      </w:r>
      <w:r>
        <w:fldChar w:fldCharType="separate"/>
      </w:r>
      <w:r w:rsidR="0066602D">
        <w:rPr>
          <w:noProof/>
        </w:rPr>
        <w:t>2</w:t>
      </w:r>
      <w:r>
        <w:rPr>
          <w:noProof/>
        </w:rPr>
        <w:fldChar w:fldCharType="end"/>
      </w:r>
      <w:bookmarkEnd w:id="66"/>
      <w:r>
        <w:t xml:space="preserve">: Broadcast session establishment flow (adapted from </w:t>
      </w:r>
      <w:bookmarkStart w:id="67" w:name="_CRFigure7_3_11"/>
      <w:r w:rsidRPr="004F1190">
        <w:t xml:space="preserve">Figure </w:t>
      </w:r>
      <w:bookmarkEnd w:id="67"/>
      <w:r w:rsidRPr="004F1190">
        <w:t>7.3.1-1</w:t>
      </w:r>
      <w:r>
        <w:t xml:space="preserve"> TS 23.247 V18.6.0)</w:t>
      </w:r>
    </w:p>
    <w:p w14:paraId="42B93E96" w14:textId="77777777" w:rsidR="000819BD" w:rsidRDefault="000819BD" w:rsidP="007E237B">
      <w:pPr>
        <w:overflowPunct/>
        <w:autoSpaceDE/>
        <w:autoSpaceDN/>
        <w:adjustRightInd/>
        <w:spacing w:after="0"/>
        <w:jc w:val="left"/>
        <w:textAlignment w:val="auto"/>
      </w:pPr>
    </w:p>
    <w:p w14:paraId="31FE459C" w14:textId="454BE87D" w:rsidR="003A0076" w:rsidRDefault="006E7333" w:rsidP="003A0076">
      <w:pPr>
        <w:pStyle w:val="Heading2"/>
      </w:pPr>
      <w:r>
        <w:t>6</w:t>
      </w:r>
      <w:r w:rsidR="003A0076">
        <w:t>.2</w:t>
      </w:r>
      <w:r w:rsidR="003A0076">
        <w:tab/>
        <w:t>Draft LS to SA2</w:t>
      </w:r>
    </w:p>
    <w:p w14:paraId="1DF6EAB7" w14:textId="23FA344B" w:rsidR="00BF7DD6" w:rsidRPr="00FB33BD" w:rsidRDefault="00BF7DD6" w:rsidP="00BF7DD6">
      <w:pPr>
        <w:widowControl w:val="0"/>
        <w:tabs>
          <w:tab w:val="right" w:pos="9639"/>
        </w:tabs>
        <w:spacing w:after="0"/>
        <w:rPr>
          <w:rFonts w:eastAsia="SimSun"/>
          <w:b/>
          <w:sz w:val="24"/>
        </w:rPr>
      </w:pPr>
      <w:r w:rsidRPr="00FB33BD">
        <w:rPr>
          <w:rFonts w:eastAsia="SimSun"/>
          <w:b/>
          <w:sz w:val="24"/>
        </w:rPr>
        <w:t>3GPP TSG-RAN WG2 Meeting #12</w:t>
      </w:r>
      <w:r>
        <w:rPr>
          <w:rFonts w:eastAsia="SimSun"/>
          <w:b/>
          <w:sz w:val="24"/>
        </w:rPr>
        <w:t>8</w:t>
      </w:r>
      <w:r w:rsidRPr="00FB33BD">
        <w:rPr>
          <w:rFonts w:eastAsia="SimSun"/>
          <w:b/>
          <w:sz w:val="24"/>
        </w:rPr>
        <w:tab/>
      </w:r>
      <w:r>
        <w:rPr>
          <w:rFonts w:eastAsia="SimSun"/>
          <w:b/>
          <w:sz w:val="24"/>
        </w:rPr>
        <w:t>draft-R2-XXXXXX</w:t>
      </w:r>
    </w:p>
    <w:p w14:paraId="24973118" w14:textId="77777777" w:rsidR="00BF7DD6" w:rsidRPr="00FB33BD" w:rsidRDefault="00BF7DD6" w:rsidP="00BF7DD6">
      <w:pPr>
        <w:widowControl w:val="0"/>
        <w:tabs>
          <w:tab w:val="right" w:pos="9639"/>
        </w:tabs>
        <w:spacing w:after="0"/>
        <w:rPr>
          <w:rFonts w:eastAsia="SimSun"/>
          <w:b/>
          <w:sz w:val="24"/>
        </w:rPr>
      </w:pPr>
      <w:r>
        <w:rPr>
          <w:rFonts w:eastAsia="SimSun"/>
          <w:b/>
          <w:sz w:val="24"/>
        </w:rPr>
        <w:t>Orlando</w:t>
      </w:r>
      <w:r w:rsidRPr="00BA681B">
        <w:rPr>
          <w:rFonts w:eastAsia="SimSun"/>
          <w:b/>
          <w:sz w:val="24"/>
        </w:rPr>
        <w:t xml:space="preserve">, </w:t>
      </w:r>
      <w:r>
        <w:rPr>
          <w:rFonts w:eastAsia="SimSun"/>
          <w:b/>
          <w:sz w:val="24"/>
        </w:rPr>
        <w:t>FL, USA</w:t>
      </w:r>
      <w:r w:rsidRPr="00FB33BD">
        <w:rPr>
          <w:rFonts w:eastAsia="SimSun"/>
          <w:b/>
          <w:sz w:val="24"/>
        </w:rPr>
        <w:t xml:space="preserve">, </w:t>
      </w:r>
      <w:r>
        <w:rPr>
          <w:rFonts w:eastAsia="SimSun"/>
          <w:b/>
          <w:sz w:val="24"/>
        </w:rPr>
        <w:t>November</w:t>
      </w:r>
      <w:r w:rsidRPr="00FB33BD">
        <w:rPr>
          <w:rFonts w:eastAsia="SimSun"/>
          <w:b/>
          <w:sz w:val="24"/>
        </w:rPr>
        <w:t xml:space="preserve"> </w:t>
      </w:r>
      <w:r>
        <w:rPr>
          <w:rFonts w:eastAsia="SimSun"/>
          <w:b/>
          <w:sz w:val="24"/>
        </w:rPr>
        <w:t>18</w:t>
      </w:r>
      <w:r w:rsidRPr="00E32720">
        <w:rPr>
          <w:rFonts w:eastAsia="SimSun"/>
          <w:b/>
          <w:sz w:val="24"/>
          <w:vertAlign w:val="superscript"/>
        </w:rPr>
        <w:t>th</w:t>
      </w:r>
      <w:r>
        <w:rPr>
          <w:rFonts w:eastAsia="SimSun"/>
          <w:b/>
          <w:sz w:val="24"/>
        </w:rPr>
        <w:t xml:space="preserve"> </w:t>
      </w:r>
      <w:r w:rsidRPr="00FB33BD">
        <w:rPr>
          <w:rFonts w:eastAsia="SimSun"/>
          <w:b/>
          <w:sz w:val="24"/>
        </w:rPr>
        <w:t>–</w:t>
      </w:r>
      <w:r>
        <w:rPr>
          <w:rFonts w:eastAsia="SimSun"/>
          <w:b/>
          <w:sz w:val="24"/>
        </w:rPr>
        <w:t xml:space="preserve"> 22</w:t>
      </w:r>
      <w:r w:rsidRPr="008A3862">
        <w:rPr>
          <w:rFonts w:eastAsia="SimSun"/>
          <w:b/>
          <w:sz w:val="24"/>
          <w:vertAlign w:val="superscript"/>
        </w:rPr>
        <w:t>nd</w:t>
      </w:r>
      <w:r>
        <w:rPr>
          <w:rFonts w:eastAsia="SimSun"/>
          <w:b/>
          <w:sz w:val="24"/>
        </w:rPr>
        <w:t>,</w:t>
      </w:r>
      <w:r w:rsidRPr="00FB33BD">
        <w:rPr>
          <w:rFonts w:eastAsia="SimSun"/>
          <w:b/>
          <w:sz w:val="24"/>
        </w:rPr>
        <w:t xml:space="preserve"> 2024</w:t>
      </w:r>
    </w:p>
    <w:p w14:paraId="5EE956A9" w14:textId="77777777" w:rsidR="00203FD8" w:rsidRPr="001851FA" w:rsidRDefault="00203FD8" w:rsidP="00203FD8">
      <w:pPr>
        <w:spacing w:after="60"/>
        <w:ind w:left="1985" w:hanging="1985"/>
        <w:rPr>
          <w:rFonts w:eastAsia="DengXian" w:cs="Arial"/>
          <w:b/>
          <w:bCs/>
          <w:lang w:eastAsia="zh-CN"/>
        </w:rPr>
      </w:pPr>
    </w:p>
    <w:p w14:paraId="38AE8A2E" w14:textId="32238380" w:rsidR="00203FD8" w:rsidRPr="00654758" w:rsidRDefault="00203FD8" w:rsidP="00203FD8">
      <w:pPr>
        <w:spacing w:after="60"/>
        <w:ind w:left="1985" w:hanging="1985"/>
        <w:rPr>
          <w:rFonts w:cs="Arial"/>
          <w:bCs/>
        </w:rPr>
      </w:pPr>
      <w:r w:rsidRPr="00654758">
        <w:rPr>
          <w:rFonts w:cs="Arial"/>
          <w:b/>
        </w:rPr>
        <w:t>Title:</w:t>
      </w:r>
      <w:r w:rsidRPr="00654758">
        <w:rPr>
          <w:rFonts w:cs="Arial"/>
          <w:b/>
        </w:rPr>
        <w:tab/>
      </w:r>
      <w:r>
        <w:rPr>
          <w:rFonts w:cs="Arial"/>
          <w:bCs/>
        </w:rPr>
        <w:t>[draft LS]</w:t>
      </w:r>
      <w:r w:rsidRPr="005E4A4D">
        <w:rPr>
          <w:rFonts w:cs="Arial"/>
          <w:bCs/>
        </w:rPr>
        <w:t xml:space="preserve"> </w:t>
      </w:r>
      <w:r w:rsidR="00BF7DD6">
        <w:rPr>
          <w:rFonts w:cs="Arial"/>
          <w:bCs/>
        </w:rPr>
        <w:t>Intended Service area for MBS NTN</w:t>
      </w:r>
    </w:p>
    <w:p w14:paraId="1AF7D90F" w14:textId="77777777" w:rsidR="00203FD8" w:rsidRPr="00654758" w:rsidRDefault="00203FD8" w:rsidP="00203FD8">
      <w:pPr>
        <w:spacing w:after="60"/>
        <w:ind w:left="1985" w:hanging="1985"/>
        <w:rPr>
          <w:rFonts w:cs="Arial"/>
          <w:bCs/>
        </w:rPr>
      </w:pPr>
      <w:r w:rsidRPr="00654758">
        <w:rPr>
          <w:rFonts w:cs="Arial"/>
          <w:b/>
        </w:rPr>
        <w:t>Response to:</w:t>
      </w:r>
      <w:r w:rsidRPr="00654758">
        <w:rPr>
          <w:rFonts w:cs="Arial"/>
          <w:bCs/>
        </w:rPr>
        <w:tab/>
      </w:r>
      <w:r>
        <w:rPr>
          <w:rFonts w:cs="Arial"/>
          <w:bCs/>
        </w:rPr>
        <w:t>-</w:t>
      </w:r>
    </w:p>
    <w:p w14:paraId="314EDFD4" w14:textId="77777777" w:rsidR="00203FD8" w:rsidRPr="00654758" w:rsidRDefault="00203FD8" w:rsidP="00203FD8">
      <w:pPr>
        <w:spacing w:after="60"/>
        <w:ind w:left="1985" w:hanging="1985"/>
        <w:rPr>
          <w:rFonts w:cs="Arial"/>
          <w:bCs/>
          <w:lang w:eastAsia="zh-CN"/>
        </w:rPr>
      </w:pPr>
      <w:r w:rsidRPr="00654758">
        <w:rPr>
          <w:rFonts w:cs="Arial"/>
          <w:b/>
        </w:rPr>
        <w:t>Release:</w:t>
      </w:r>
      <w:r w:rsidRPr="00654758">
        <w:rPr>
          <w:rFonts w:cs="Arial"/>
          <w:bCs/>
        </w:rPr>
        <w:tab/>
      </w:r>
      <w:r w:rsidRPr="00654758">
        <w:rPr>
          <w:rFonts w:cs="Arial"/>
          <w:bCs/>
          <w:lang w:eastAsia="zh-CN"/>
        </w:rPr>
        <w:t>Rel-1</w:t>
      </w:r>
      <w:r>
        <w:rPr>
          <w:rFonts w:cs="Arial"/>
          <w:bCs/>
          <w:lang w:eastAsia="zh-CN"/>
        </w:rPr>
        <w:t>9</w:t>
      </w:r>
    </w:p>
    <w:p w14:paraId="39ED9784" w14:textId="77777777" w:rsidR="00203FD8" w:rsidRDefault="00203FD8" w:rsidP="00203FD8">
      <w:pPr>
        <w:spacing w:after="60"/>
        <w:ind w:left="1985" w:hanging="1985"/>
        <w:rPr>
          <w:rFonts w:cs="Arial"/>
          <w:bCs/>
        </w:rPr>
      </w:pPr>
      <w:r w:rsidRPr="00654758">
        <w:rPr>
          <w:rFonts w:cs="Arial"/>
          <w:b/>
        </w:rPr>
        <w:t>Work Item:</w:t>
      </w:r>
      <w:r w:rsidRPr="00654758">
        <w:rPr>
          <w:rFonts w:cs="Arial"/>
          <w:bCs/>
        </w:rPr>
        <w:tab/>
      </w:r>
      <w:r w:rsidRPr="003E5499">
        <w:rPr>
          <w:rFonts w:cs="Arial"/>
          <w:bCs/>
        </w:rPr>
        <w:t>NR_NTN_Ph3-Core</w:t>
      </w:r>
    </w:p>
    <w:p w14:paraId="6ADA7213" w14:textId="77777777" w:rsidR="00203FD8" w:rsidRPr="00654758" w:rsidRDefault="00203FD8" w:rsidP="00203FD8"/>
    <w:p w14:paraId="59573BE9" w14:textId="77777777" w:rsidR="00203FD8" w:rsidRPr="00654758" w:rsidRDefault="00203FD8" w:rsidP="00203FD8">
      <w:pPr>
        <w:spacing w:after="60"/>
        <w:ind w:left="1985" w:hanging="1985"/>
        <w:rPr>
          <w:rFonts w:cs="Arial"/>
          <w:bCs/>
          <w:lang w:eastAsia="zh-CN"/>
        </w:rPr>
      </w:pPr>
      <w:r w:rsidRPr="00654758">
        <w:rPr>
          <w:rFonts w:cs="Arial"/>
          <w:b/>
        </w:rPr>
        <w:t>Source:</w:t>
      </w:r>
      <w:r w:rsidRPr="00654758">
        <w:rPr>
          <w:rFonts w:cs="Arial"/>
          <w:bCs/>
        </w:rPr>
        <w:tab/>
      </w:r>
      <w:r w:rsidRPr="005B4C1F">
        <w:rPr>
          <w:rFonts w:cs="Arial"/>
          <w:bCs/>
        </w:rPr>
        <w:t>RAN2</w:t>
      </w:r>
    </w:p>
    <w:p w14:paraId="02A240FA" w14:textId="703A91E4" w:rsidR="00203FD8" w:rsidRPr="00654758" w:rsidRDefault="00203FD8" w:rsidP="00203FD8">
      <w:pPr>
        <w:spacing w:after="60"/>
        <w:ind w:left="1985" w:hanging="1985"/>
        <w:rPr>
          <w:rFonts w:cs="Arial"/>
          <w:bCs/>
        </w:rPr>
      </w:pPr>
      <w:r w:rsidRPr="00654758">
        <w:rPr>
          <w:rFonts w:cs="Arial"/>
          <w:b/>
        </w:rPr>
        <w:t>To:</w:t>
      </w:r>
      <w:r w:rsidRPr="00654758">
        <w:rPr>
          <w:rFonts w:cs="Arial"/>
          <w:bCs/>
        </w:rPr>
        <w:tab/>
      </w:r>
      <w:r>
        <w:rPr>
          <w:rFonts w:cs="Arial"/>
          <w:bCs/>
          <w:lang w:eastAsia="zh-CN"/>
        </w:rPr>
        <w:t>SA2</w:t>
      </w:r>
    </w:p>
    <w:p w14:paraId="25A35671" w14:textId="77777777" w:rsidR="00203FD8" w:rsidRPr="0039720D" w:rsidRDefault="00203FD8" w:rsidP="00203FD8">
      <w:pPr>
        <w:spacing w:after="60"/>
        <w:ind w:left="1985" w:hanging="1985"/>
        <w:rPr>
          <w:rFonts w:cs="Arial"/>
          <w:bCs/>
          <w:lang w:eastAsia="zh-CN"/>
        </w:rPr>
      </w:pPr>
      <w:r w:rsidRPr="0039720D">
        <w:rPr>
          <w:rFonts w:cs="Arial"/>
          <w:b/>
        </w:rPr>
        <w:t>Cc:</w:t>
      </w:r>
      <w:r w:rsidRPr="0039720D">
        <w:rPr>
          <w:rFonts w:cs="Arial"/>
          <w:bCs/>
        </w:rPr>
        <w:t xml:space="preserve"> </w:t>
      </w:r>
      <w:r w:rsidRPr="0039720D">
        <w:rPr>
          <w:rFonts w:cs="Arial"/>
          <w:bCs/>
        </w:rPr>
        <w:tab/>
      </w:r>
      <w:r>
        <w:rPr>
          <w:rFonts w:cs="Arial"/>
          <w:bCs/>
        </w:rPr>
        <w:t>-</w:t>
      </w:r>
    </w:p>
    <w:p w14:paraId="0637F98F" w14:textId="77777777" w:rsidR="00203FD8" w:rsidRPr="0039720D" w:rsidRDefault="00203FD8" w:rsidP="00203FD8">
      <w:pPr>
        <w:spacing w:after="60"/>
        <w:ind w:left="1985" w:hanging="1985"/>
        <w:rPr>
          <w:rFonts w:cs="Arial"/>
          <w:bCs/>
        </w:rPr>
      </w:pPr>
    </w:p>
    <w:p w14:paraId="2C6D9886" w14:textId="77777777" w:rsidR="00203FD8" w:rsidRPr="0039720D" w:rsidRDefault="00203FD8" w:rsidP="00203FD8">
      <w:pPr>
        <w:tabs>
          <w:tab w:val="left" w:pos="2268"/>
        </w:tabs>
        <w:outlineLvl w:val="0"/>
        <w:rPr>
          <w:rFonts w:cs="Arial"/>
          <w:bCs/>
          <w:lang w:eastAsia="zh-CN"/>
        </w:rPr>
      </w:pPr>
      <w:r w:rsidRPr="0039720D">
        <w:rPr>
          <w:rFonts w:cs="Arial"/>
          <w:b/>
        </w:rPr>
        <w:t>Contact Person:</w:t>
      </w:r>
      <w:r w:rsidRPr="0039720D">
        <w:rPr>
          <w:rFonts w:cs="Arial"/>
          <w:bCs/>
        </w:rPr>
        <w:tab/>
      </w:r>
    </w:p>
    <w:p w14:paraId="038121A7" w14:textId="77777777" w:rsidR="00203FD8" w:rsidRPr="0039720D" w:rsidRDefault="00203FD8" w:rsidP="00203FD8">
      <w:pPr>
        <w:spacing w:after="0"/>
        <w:ind w:left="567"/>
        <w:outlineLvl w:val="0"/>
        <w:rPr>
          <w:rFonts w:cs="Arial"/>
          <w:bCs/>
          <w:lang w:eastAsia="zh-CN"/>
        </w:rPr>
      </w:pPr>
      <w:r w:rsidRPr="009E2D93">
        <w:rPr>
          <w:rFonts w:cs="Arial"/>
          <w:b/>
        </w:rPr>
        <w:t>Name:</w:t>
      </w:r>
      <w:r w:rsidRPr="009E2D93">
        <w:rPr>
          <w:rFonts w:cs="Arial"/>
        </w:rPr>
        <w:tab/>
      </w:r>
      <w:r>
        <w:rPr>
          <w:rFonts w:cs="Arial"/>
        </w:rPr>
        <w:t>Ignacio Pascual</w:t>
      </w:r>
      <w:r w:rsidRPr="0039720D">
        <w:rPr>
          <w:rFonts w:cs="Arial"/>
        </w:rPr>
        <w:t xml:space="preserve"> </w:t>
      </w:r>
    </w:p>
    <w:p w14:paraId="0BF4B666" w14:textId="7D255AF8" w:rsidR="00203FD8" w:rsidRDefault="00203FD8" w:rsidP="00203FD8">
      <w:pPr>
        <w:spacing w:after="0"/>
        <w:ind w:left="567"/>
        <w:rPr>
          <w:rFonts w:cs="Arial"/>
        </w:rPr>
      </w:pPr>
      <w:r w:rsidRPr="0039720D">
        <w:rPr>
          <w:rFonts w:cs="Arial"/>
          <w:b/>
        </w:rPr>
        <w:t>E-mail Address:</w:t>
      </w:r>
      <w:r w:rsidRPr="0039720D">
        <w:rPr>
          <w:rFonts w:cs="Arial"/>
        </w:rPr>
        <w:tab/>
        <w:t xml:space="preserve"> </w:t>
      </w:r>
      <w:hyperlink r:id="rId13" w:history="1">
        <w:r w:rsidRPr="00183478">
          <w:rPr>
            <w:rStyle w:val="Hyperlink"/>
            <w:rFonts w:cs="Arial"/>
          </w:rPr>
          <w:t>Ignacio.pascual.pelayo@ericsson.com</w:t>
        </w:r>
      </w:hyperlink>
    </w:p>
    <w:p w14:paraId="46061968" w14:textId="77777777" w:rsidR="00203FD8" w:rsidRDefault="00203FD8" w:rsidP="00203FD8">
      <w:pPr>
        <w:pStyle w:val="Title"/>
      </w:pPr>
      <w:r>
        <w:t>Attachments:</w:t>
      </w:r>
      <w:r>
        <w:tab/>
        <w:t>None</w:t>
      </w:r>
    </w:p>
    <w:p w14:paraId="73098704" w14:textId="77777777" w:rsidR="00203FD8" w:rsidRPr="0039720D" w:rsidRDefault="00203FD8" w:rsidP="00203FD8">
      <w:pPr>
        <w:pBdr>
          <w:bottom w:val="single" w:sz="4" w:space="1" w:color="auto"/>
        </w:pBdr>
        <w:rPr>
          <w:rFonts w:cs="Arial"/>
          <w:lang w:eastAsia="zh-CN"/>
        </w:rPr>
      </w:pPr>
    </w:p>
    <w:p w14:paraId="4F8D954B" w14:textId="77777777" w:rsidR="00203FD8" w:rsidRPr="0039720D" w:rsidRDefault="00203FD8" w:rsidP="00203FD8">
      <w:pPr>
        <w:outlineLvl w:val="0"/>
        <w:rPr>
          <w:rFonts w:cs="Arial"/>
          <w:b/>
        </w:rPr>
      </w:pPr>
      <w:r w:rsidRPr="0039720D">
        <w:rPr>
          <w:rFonts w:cs="Arial"/>
          <w:b/>
        </w:rPr>
        <w:t>1. Overall Description:</w:t>
      </w:r>
    </w:p>
    <w:p w14:paraId="05A54D5E" w14:textId="3091B220" w:rsidR="00203FD8" w:rsidRDefault="00203FD8" w:rsidP="00203FD8">
      <w:pPr>
        <w:autoSpaceDE/>
        <w:autoSpaceDN/>
        <w:adjustRightInd/>
        <w:rPr>
          <w:lang w:eastAsia="zh-CN"/>
        </w:rPr>
      </w:pPr>
      <w:bookmarkStart w:id="68" w:name="OLE_LINK1"/>
      <w:r>
        <w:rPr>
          <w:lang w:eastAsia="zh-CN"/>
        </w:rPr>
        <w:t>RAN2 is working on a solution to provide UEs with geographical information of where within an NTN cell a</w:t>
      </w:r>
      <w:r w:rsidR="009E3D02">
        <w:rPr>
          <w:lang w:eastAsia="zh-CN"/>
        </w:rPr>
        <w:t>n</w:t>
      </w:r>
      <w:r>
        <w:rPr>
          <w:lang w:eastAsia="zh-CN"/>
        </w:rPr>
        <w:t xml:space="preserve"> </w:t>
      </w:r>
      <w:r w:rsidR="00367CAF">
        <w:rPr>
          <w:lang w:eastAsia="zh-CN"/>
        </w:rPr>
        <w:t xml:space="preserve">MBS </w:t>
      </w:r>
      <w:r>
        <w:rPr>
          <w:lang w:eastAsia="zh-CN"/>
        </w:rPr>
        <w:t>broadcast service is applicable.</w:t>
      </w:r>
      <w:r w:rsidR="00367CAF">
        <w:rPr>
          <w:lang w:eastAsia="zh-CN"/>
        </w:rPr>
        <w:t xml:space="preserve"> This</w:t>
      </w:r>
      <w:r w:rsidR="000E644E">
        <w:rPr>
          <w:lang w:eastAsia="zh-CN"/>
        </w:rPr>
        <w:t xml:space="preserve"> area</w:t>
      </w:r>
      <w:r w:rsidR="00367CAF">
        <w:rPr>
          <w:lang w:eastAsia="zh-CN"/>
        </w:rPr>
        <w:t xml:space="preserve"> is called the </w:t>
      </w:r>
      <w:r w:rsidR="000E644E">
        <w:rPr>
          <w:lang w:eastAsia="zh-CN"/>
        </w:rPr>
        <w:t>“</w:t>
      </w:r>
      <w:r w:rsidR="00367CAF">
        <w:rPr>
          <w:lang w:eastAsia="zh-CN"/>
        </w:rPr>
        <w:t>intended service area</w:t>
      </w:r>
      <w:r w:rsidR="000E644E">
        <w:rPr>
          <w:lang w:eastAsia="zh-CN"/>
        </w:rPr>
        <w:t>”</w:t>
      </w:r>
      <w:r w:rsidR="009E3D02">
        <w:rPr>
          <w:lang w:eastAsia="zh-CN"/>
        </w:rPr>
        <w:t xml:space="preserve"> </w:t>
      </w:r>
      <w:r w:rsidR="000E644E">
        <w:rPr>
          <w:lang w:eastAsia="zh-CN"/>
        </w:rPr>
        <w:t>whose</w:t>
      </w:r>
      <w:r w:rsidR="009E3D02">
        <w:rPr>
          <w:lang w:eastAsia="zh-CN"/>
        </w:rPr>
        <w:t xml:space="preserve"> geographical definition is provided to the UE via system information broadcas</w:t>
      </w:r>
      <w:r w:rsidR="000E644E">
        <w:rPr>
          <w:lang w:eastAsia="zh-CN"/>
        </w:rPr>
        <w:t>t</w:t>
      </w:r>
      <w:r w:rsidR="008E41EC">
        <w:rPr>
          <w:lang w:eastAsia="zh-CN"/>
        </w:rPr>
        <w:t xml:space="preserve"> and is associated with an identifier</w:t>
      </w:r>
      <w:r w:rsidR="009E3D02">
        <w:rPr>
          <w:lang w:eastAsia="zh-CN"/>
        </w:rPr>
        <w:t>.</w:t>
      </w:r>
    </w:p>
    <w:p w14:paraId="3195D0F0" w14:textId="6F4747C7" w:rsidR="00203FD8" w:rsidRPr="00171C90" w:rsidRDefault="008E41EC" w:rsidP="00203FD8">
      <w:pPr>
        <w:autoSpaceDE/>
        <w:autoSpaceDN/>
        <w:adjustRightInd/>
        <w:rPr>
          <w:lang w:eastAsia="zh-CN"/>
        </w:rPr>
      </w:pPr>
      <w:r>
        <w:rPr>
          <w:lang w:eastAsia="zh-CN"/>
        </w:rPr>
        <w:t xml:space="preserve">For the purpose of MCCH acquisition relaxation, </w:t>
      </w:r>
      <w:r w:rsidR="00203FD8">
        <w:rPr>
          <w:lang w:eastAsia="zh-CN"/>
        </w:rPr>
        <w:t xml:space="preserve">RAN2 </w:t>
      </w:r>
      <w:r w:rsidR="00322A7B">
        <w:rPr>
          <w:lang w:eastAsia="zh-CN"/>
        </w:rPr>
        <w:t>is</w:t>
      </w:r>
      <w:r>
        <w:rPr>
          <w:lang w:eastAsia="zh-CN"/>
        </w:rPr>
        <w:t xml:space="preserve"> </w:t>
      </w:r>
      <w:r w:rsidR="00322A7B">
        <w:rPr>
          <w:lang w:eastAsia="zh-CN"/>
        </w:rPr>
        <w:t>considering</w:t>
      </w:r>
      <w:r>
        <w:rPr>
          <w:lang w:eastAsia="zh-CN"/>
        </w:rPr>
        <w:t xml:space="preserve"> the inclusion of the “intended service area” identifier in the Service Announcement. </w:t>
      </w:r>
      <w:r w:rsidR="000A2304">
        <w:rPr>
          <w:lang w:eastAsia="zh-CN"/>
        </w:rPr>
        <w:t xml:space="preserve">RAN2 understands </w:t>
      </w:r>
      <w:r w:rsidR="00A96B40">
        <w:rPr>
          <w:lang w:eastAsia="zh-CN"/>
        </w:rPr>
        <w:t xml:space="preserve">that </w:t>
      </w:r>
      <w:r w:rsidR="002E6C67">
        <w:rPr>
          <w:lang w:eastAsia="zh-CN"/>
        </w:rPr>
        <w:t xml:space="preserve">there </w:t>
      </w:r>
      <w:r w:rsidR="000F53AF">
        <w:rPr>
          <w:lang w:eastAsia="zh-CN"/>
        </w:rPr>
        <w:t xml:space="preserve">may </w:t>
      </w:r>
      <w:r w:rsidR="002E6C67">
        <w:rPr>
          <w:lang w:eastAsia="zh-CN"/>
        </w:rPr>
        <w:t>be</w:t>
      </w:r>
      <w:r w:rsidR="000F53AF">
        <w:rPr>
          <w:lang w:eastAsia="zh-CN"/>
        </w:rPr>
        <w:t xml:space="preserve"> </w:t>
      </w:r>
      <w:r w:rsidR="00A96B40">
        <w:rPr>
          <w:lang w:eastAsia="zh-CN"/>
        </w:rPr>
        <w:t>an</w:t>
      </w:r>
      <w:r w:rsidR="000F53AF">
        <w:rPr>
          <w:lang w:eastAsia="zh-CN"/>
        </w:rPr>
        <w:t xml:space="preserve"> impact </w:t>
      </w:r>
      <w:r w:rsidR="00A96B40">
        <w:rPr>
          <w:lang w:eastAsia="zh-CN"/>
        </w:rPr>
        <w:t>in S</w:t>
      </w:r>
      <w:r w:rsidR="000F53AF">
        <w:rPr>
          <w:lang w:eastAsia="zh-CN"/>
        </w:rPr>
        <w:t>A2</w:t>
      </w:r>
      <w:r w:rsidR="00A96B40">
        <w:rPr>
          <w:lang w:eastAsia="zh-CN"/>
        </w:rPr>
        <w:t xml:space="preserve"> specifications and would kindly request </w:t>
      </w:r>
      <w:r w:rsidR="002E6C67">
        <w:rPr>
          <w:lang w:eastAsia="zh-CN"/>
        </w:rPr>
        <w:t xml:space="preserve">SA2 to </w:t>
      </w:r>
      <w:r w:rsidR="00C31CB3">
        <w:rPr>
          <w:lang w:eastAsia="zh-CN"/>
        </w:rPr>
        <w:t>consider the necessary updates</w:t>
      </w:r>
      <w:r w:rsidR="00203FD8">
        <w:rPr>
          <w:lang w:eastAsia="zh-CN"/>
        </w:rPr>
        <w:t>.</w:t>
      </w:r>
    </w:p>
    <w:bookmarkEnd w:id="68"/>
    <w:p w14:paraId="5B7D4D18" w14:textId="77777777" w:rsidR="00203FD8" w:rsidRPr="0039720D" w:rsidRDefault="00203FD8" w:rsidP="00203FD8">
      <w:pPr>
        <w:outlineLvl w:val="0"/>
        <w:rPr>
          <w:rFonts w:cs="Arial"/>
          <w:b/>
        </w:rPr>
      </w:pPr>
      <w:r w:rsidRPr="0039720D">
        <w:rPr>
          <w:rFonts w:cs="Arial"/>
          <w:b/>
        </w:rPr>
        <w:t>2. Actions:</w:t>
      </w:r>
    </w:p>
    <w:p w14:paraId="71037D9D" w14:textId="77777777" w:rsidR="00203FD8" w:rsidRPr="0039720D" w:rsidRDefault="00203FD8" w:rsidP="00203FD8">
      <w:pPr>
        <w:ind w:left="1985" w:hanging="1985"/>
        <w:outlineLvl w:val="0"/>
        <w:rPr>
          <w:rFonts w:cs="Arial"/>
          <w:b/>
          <w:lang w:eastAsia="zh-CN"/>
        </w:rPr>
      </w:pPr>
      <w:r w:rsidRPr="0039720D">
        <w:rPr>
          <w:rFonts w:cs="Arial"/>
          <w:b/>
        </w:rPr>
        <w:t xml:space="preserve">To </w:t>
      </w:r>
      <w:r>
        <w:rPr>
          <w:rFonts w:cs="Arial"/>
          <w:b/>
          <w:lang w:eastAsia="zh-CN"/>
        </w:rPr>
        <w:t>SA WG 1:</w:t>
      </w:r>
    </w:p>
    <w:p w14:paraId="2DF6DF74" w14:textId="5CFCD717" w:rsidR="00203FD8" w:rsidRPr="00D64909" w:rsidRDefault="00203FD8" w:rsidP="00203FD8">
      <w:pPr>
        <w:spacing w:after="60"/>
        <w:outlineLvl w:val="0"/>
        <w:rPr>
          <w:rFonts w:cs="Arial"/>
        </w:rPr>
      </w:pPr>
      <w:r w:rsidRPr="00D64909">
        <w:rPr>
          <w:rFonts w:cs="Arial"/>
        </w:rPr>
        <w:t>RAN2 kindly request SA</w:t>
      </w:r>
      <w:r w:rsidR="000A2304">
        <w:rPr>
          <w:rFonts w:cs="Arial"/>
        </w:rPr>
        <w:t>2</w:t>
      </w:r>
      <w:r w:rsidRPr="00D64909">
        <w:rPr>
          <w:rFonts w:cs="Arial"/>
        </w:rPr>
        <w:t xml:space="preserve"> to take </w:t>
      </w:r>
      <w:r w:rsidR="00AB1A0A">
        <w:rPr>
          <w:rFonts w:cs="Arial"/>
        </w:rPr>
        <w:t>into consideration and update</w:t>
      </w:r>
      <w:r w:rsidR="000A2304">
        <w:rPr>
          <w:rFonts w:cs="Arial"/>
        </w:rPr>
        <w:t xml:space="preserve"> the corresponding specifications, if needed</w:t>
      </w:r>
      <w:r w:rsidRPr="00D64909">
        <w:rPr>
          <w:rFonts w:cs="Arial"/>
        </w:rPr>
        <w:t>.</w:t>
      </w:r>
    </w:p>
    <w:p w14:paraId="72E742E0" w14:textId="77777777" w:rsidR="00203FD8" w:rsidRPr="0039720D" w:rsidRDefault="00203FD8" w:rsidP="00203FD8">
      <w:pPr>
        <w:spacing w:after="60"/>
        <w:outlineLvl w:val="0"/>
        <w:rPr>
          <w:rFonts w:cs="Arial"/>
        </w:rPr>
      </w:pPr>
    </w:p>
    <w:p w14:paraId="2CFD6E22" w14:textId="77777777" w:rsidR="00203FD8" w:rsidRPr="0039720D" w:rsidRDefault="00203FD8" w:rsidP="00203FD8">
      <w:pPr>
        <w:outlineLvl w:val="0"/>
        <w:rPr>
          <w:rFonts w:cs="Arial"/>
          <w:b/>
        </w:rPr>
      </w:pPr>
      <w:r w:rsidRPr="0039720D">
        <w:rPr>
          <w:rFonts w:cs="Arial"/>
          <w:b/>
        </w:rPr>
        <w:t>3. Date of Next RAN2 Meetings:</w:t>
      </w:r>
    </w:p>
    <w:p w14:paraId="1176D16A" w14:textId="46C6A9B7" w:rsidR="00203FD8" w:rsidRDefault="00203FD8" w:rsidP="00203FD8">
      <w:pPr>
        <w:tabs>
          <w:tab w:val="left" w:pos="3544"/>
        </w:tabs>
        <w:ind w:left="2268" w:hanging="2268"/>
        <w:rPr>
          <w:rFonts w:cs="Arial"/>
          <w:szCs w:val="16"/>
          <w:lang w:eastAsia="zh-CN"/>
        </w:rPr>
      </w:pPr>
      <w:r w:rsidRPr="005B68C1">
        <w:rPr>
          <w:rFonts w:cs="Arial"/>
          <w:szCs w:val="16"/>
          <w:lang w:eastAsia="zh-CN"/>
        </w:rPr>
        <w:t>TSG RAN WG2 Meeting #12</w:t>
      </w:r>
      <w:r w:rsidR="006E4C06">
        <w:rPr>
          <w:rFonts w:cs="Arial"/>
          <w:szCs w:val="16"/>
          <w:lang w:eastAsia="zh-CN"/>
        </w:rPr>
        <w:t>9</w:t>
      </w:r>
      <w:r w:rsidRPr="005B68C1">
        <w:rPr>
          <w:rFonts w:cs="Arial"/>
          <w:szCs w:val="16"/>
          <w:lang w:eastAsia="zh-CN"/>
        </w:rPr>
        <w:tab/>
      </w:r>
      <w:r w:rsidRPr="005B68C1">
        <w:rPr>
          <w:rFonts w:cs="Arial"/>
          <w:szCs w:val="16"/>
          <w:lang w:eastAsia="zh-CN"/>
        </w:rPr>
        <w:tab/>
      </w:r>
      <w:r w:rsidR="007411F0">
        <w:rPr>
          <w:rFonts w:cs="Arial"/>
          <w:szCs w:val="16"/>
          <w:lang w:eastAsia="zh-CN"/>
        </w:rPr>
        <w:t>17</w:t>
      </w:r>
      <w:r w:rsidRPr="00693CC5">
        <w:rPr>
          <w:rFonts w:cs="Arial"/>
          <w:szCs w:val="16"/>
          <w:vertAlign w:val="superscript"/>
          <w:lang w:eastAsia="zh-CN"/>
        </w:rPr>
        <w:t>th</w:t>
      </w:r>
      <w:r>
        <w:rPr>
          <w:rFonts w:cs="Arial"/>
          <w:szCs w:val="16"/>
          <w:lang w:eastAsia="zh-CN"/>
        </w:rPr>
        <w:t xml:space="preserve"> </w:t>
      </w:r>
      <w:r w:rsidR="007411F0">
        <w:rPr>
          <w:rFonts w:cs="Arial"/>
          <w:szCs w:val="16"/>
          <w:lang w:eastAsia="zh-CN"/>
        </w:rPr>
        <w:t>Feb</w:t>
      </w:r>
      <w:r>
        <w:rPr>
          <w:rFonts w:cs="Arial"/>
          <w:szCs w:val="16"/>
          <w:lang w:eastAsia="zh-CN"/>
        </w:rPr>
        <w:t xml:space="preserve">. </w:t>
      </w:r>
      <w:r w:rsidRPr="005B68C1">
        <w:rPr>
          <w:rFonts w:cs="Arial"/>
          <w:szCs w:val="16"/>
          <w:lang w:eastAsia="zh-CN"/>
        </w:rPr>
        <w:t xml:space="preserve">– </w:t>
      </w:r>
      <w:r w:rsidR="005F4CBC">
        <w:rPr>
          <w:rFonts w:cs="Arial"/>
          <w:szCs w:val="16"/>
          <w:lang w:eastAsia="zh-CN"/>
        </w:rPr>
        <w:t>21</w:t>
      </w:r>
      <w:r w:rsidR="005F4CBC">
        <w:rPr>
          <w:rFonts w:cs="Arial"/>
          <w:szCs w:val="16"/>
          <w:vertAlign w:val="superscript"/>
          <w:lang w:eastAsia="zh-CN"/>
        </w:rPr>
        <w:t>st</w:t>
      </w:r>
      <w:r>
        <w:rPr>
          <w:rFonts w:cs="Arial"/>
          <w:szCs w:val="16"/>
          <w:lang w:eastAsia="zh-CN"/>
        </w:rPr>
        <w:t xml:space="preserve"> </w:t>
      </w:r>
      <w:r w:rsidR="005F4CBC">
        <w:rPr>
          <w:rFonts w:cs="Arial"/>
          <w:szCs w:val="16"/>
          <w:lang w:eastAsia="zh-CN"/>
        </w:rPr>
        <w:t>Feb</w:t>
      </w:r>
      <w:r>
        <w:rPr>
          <w:rFonts w:cs="Arial"/>
          <w:szCs w:val="16"/>
          <w:lang w:eastAsia="zh-CN"/>
        </w:rPr>
        <w: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Pr>
          <w:rFonts w:cs="Arial"/>
          <w:szCs w:val="16"/>
          <w:lang w:eastAsia="zh-CN"/>
        </w:rPr>
        <w:tab/>
      </w:r>
      <w:r w:rsidR="005F4CBC">
        <w:rPr>
          <w:rFonts w:cs="Arial"/>
          <w:szCs w:val="16"/>
          <w:lang w:eastAsia="zh-CN"/>
        </w:rPr>
        <w:t>Athens, Greece</w:t>
      </w:r>
    </w:p>
    <w:p w14:paraId="164C98CA" w14:textId="20C2CD76" w:rsidR="00203FD8" w:rsidRPr="00CE0424" w:rsidRDefault="00203FD8" w:rsidP="00203FD8">
      <w:pPr>
        <w:tabs>
          <w:tab w:val="left" w:pos="3544"/>
        </w:tabs>
        <w:ind w:left="2268" w:hanging="2268"/>
      </w:pPr>
      <w:r w:rsidRPr="005B68C1">
        <w:rPr>
          <w:rFonts w:cs="Arial"/>
          <w:szCs w:val="16"/>
          <w:lang w:eastAsia="zh-CN"/>
        </w:rPr>
        <w:t>TSG RAN WG2 Meeting #1</w:t>
      </w:r>
      <w:r w:rsidR="007411F0">
        <w:rPr>
          <w:rFonts w:cs="Arial"/>
          <w:szCs w:val="16"/>
          <w:lang w:eastAsia="zh-CN"/>
        </w:rPr>
        <w:t>29bis</w:t>
      </w:r>
      <w:r w:rsidRPr="005B68C1">
        <w:rPr>
          <w:rFonts w:cs="Arial"/>
          <w:szCs w:val="16"/>
          <w:lang w:eastAsia="zh-CN"/>
        </w:rPr>
        <w:tab/>
      </w:r>
      <w:r w:rsidRPr="005B68C1">
        <w:rPr>
          <w:rFonts w:cs="Arial"/>
          <w:szCs w:val="16"/>
          <w:lang w:eastAsia="zh-CN"/>
        </w:rPr>
        <w:tab/>
      </w:r>
      <w:r w:rsidR="005F4CBC">
        <w:rPr>
          <w:rFonts w:cs="Arial"/>
          <w:szCs w:val="16"/>
          <w:lang w:eastAsia="zh-CN"/>
        </w:rPr>
        <w:t>7</w:t>
      </w:r>
      <w:r w:rsidRPr="00693CC5">
        <w:rPr>
          <w:rFonts w:cs="Arial"/>
          <w:szCs w:val="16"/>
          <w:vertAlign w:val="superscript"/>
          <w:lang w:eastAsia="zh-CN"/>
        </w:rPr>
        <w:t>th</w:t>
      </w:r>
      <w:r>
        <w:rPr>
          <w:rFonts w:cs="Arial"/>
          <w:szCs w:val="16"/>
          <w:lang w:eastAsia="zh-CN"/>
        </w:rPr>
        <w:t xml:space="preserve"> </w:t>
      </w:r>
      <w:r w:rsidR="005F4CBC">
        <w:rPr>
          <w:rFonts w:cs="Arial"/>
          <w:szCs w:val="16"/>
          <w:lang w:eastAsia="zh-CN"/>
        </w:rPr>
        <w:t>April</w:t>
      </w:r>
      <w:r>
        <w:rPr>
          <w:rFonts w:cs="Arial"/>
          <w:szCs w:val="16"/>
          <w:lang w:eastAsia="zh-CN"/>
        </w:rPr>
        <w:t xml:space="preserve"> </w:t>
      </w:r>
      <w:r w:rsidRPr="005B68C1">
        <w:rPr>
          <w:rFonts w:cs="Arial"/>
          <w:szCs w:val="16"/>
          <w:lang w:eastAsia="zh-CN"/>
        </w:rPr>
        <w:t xml:space="preserve">– </w:t>
      </w:r>
      <w:r w:rsidR="005F4CBC">
        <w:rPr>
          <w:rFonts w:cs="Arial"/>
          <w:szCs w:val="16"/>
          <w:lang w:eastAsia="zh-CN"/>
        </w:rPr>
        <w:t>11</w:t>
      </w:r>
      <w:r w:rsidRPr="00FC32DF">
        <w:rPr>
          <w:rFonts w:cs="Arial"/>
          <w:szCs w:val="16"/>
          <w:vertAlign w:val="superscript"/>
          <w:lang w:eastAsia="zh-CN"/>
        </w:rPr>
        <w:t>th</w:t>
      </w:r>
      <w:r>
        <w:rPr>
          <w:rFonts w:cs="Arial"/>
          <w:szCs w:val="16"/>
          <w:lang w:eastAsia="zh-CN"/>
        </w:rPr>
        <w:t xml:space="preserve"> </w:t>
      </w:r>
      <w:r w:rsidR="005F4CBC">
        <w:rPr>
          <w:rFonts w:cs="Arial"/>
          <w:szCs w:val="16"/>
          <w:lang w:eastAsia="zh-CN"/>
        </w:rPr>
        <w:t>April</w:t>
      </w:r>
      <w:r>
        <w:rPr>
          <w:rFonts w:cs="Arial"/>
          <w:szCs w:val="16"/>
          <w:lang w:eastAsia="zh-CN"/>
        </w:rPr>
        <w: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sidRPr="005B68C1">
        <w:rPr>
          <w:rFonts w:cs="Arial"/>
          <w:szCs w:val="16"/>
          <w:lang w:eastAsia="zh-CN"/>
        </w:rPr>
        <w:tab/>
      </w:r>
      <w:r w:rsidR="005F4CBC">
        <w:rPr>
          <w:rFonts w:cs="Arial"/>
          <w:szCs w:val="16"/>
          <w:lang w:eastAsia="zh-CN"/>
        </w:rPr>
        <w:tab/>
        <w:t>TBC, China</w:t>
      </w:r>
    </w:p>
    <w:p w14:paraId="764FAFF3" w14:textId="77777777" w:rsidR="00203FD8" w:rsidRPr="00203FD8" w:rsidRDefault="00203FD8" w:rsidP="00203FD8"/>
    <w:sectPr w:rsidR="00203FD8" w:rsidRPr="00203FD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F06A6" w14:textId="77777777" w:rsidR="008E6006" w:rsidRDefault="008E6006">
      <w:r>
        <w:separator/>
      </w:r>
    </w:p>
  </w:endnote>
  <w:endnote w:type="continuationSeparator" w:id="0">
    <w:p w14:paraId="599668FE" w14:textId="77777777" w:rsidR="008E6006" w:rsidRDefault="008E6006">
      <w:r>
        <w:continuationSeparator/>
      </w:r>
    </w:p>
  </w:endnote>
  <w:endnote w:type="continuationNotice" w:id="1">
    <w:p w14:paraId="0662463E" w14:textId="77777777" w:rsidR="008E6006" w:rsidRDefault="008E6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F5D1" w14:textId="77777777" w:rsidR="008E6006" w:rsidRDefault="008E6006">
      <w:r>
        <w:separator/>
      </w:r>
    </w:p>
  </w:footnote>
  <w:footnote w:type="continuationSeparator" w:id="0">
    <w:p w14:paraId="32A17EAB" w14:textId="77777777" w:rsidR="008E6006" w:rsidRDefault="008E6006">
      <w:r>
        <w:continuationSeparator/>
      </w:r>
    </w:p>
  </w:footnote>
  <w:footnote w:type="continuationNotice" w:id="1">
    <w:p w14:paraId="28EE2952" w14:textId="77777777" w:rsidR="008E6006" w:rsidRDefault="008E6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928A9"/>
    <w:multiLevelType w:val="hybridMultilevel"/>
    <w:tmpl w:val="75944866"/>
    <w:lvl w:ilvl="0" w:tplc="62C217C0">
      <w:start w:val="1"/>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D66D61"/>
    <w:multiLevelType w:val="hybridMultilevel"/>
    <w:tmpl w:val="E1949864"/>
    <w:lvl w:ilvl="0" w:tplc="B93E1C42">
      <w:start w:val="1"/>
      <w:numFmt w:val="bullet"/>
      <w:lvlText w:val="—"/>
      <w:lvlJc w:val="left"/>
      <w:pPr>
        <w:tabs>
          <w:tab w:val="num" w:pos="720"/>
        </w:tabs>
        <w:ind w:left="720" w:hanging="360"/>
      </w:pPr>
      <w:rPr>
        <w:rFonts w:ascii="Ericsson Hilda Light" w:hAnsi="Ericsson Hilda Light" w:hint="default"/>
      </w:rPr>
    </w:lvl>
    <w:lvl w:ilvl="1" w:tplc="699E581E" w:tentative="1">
      <w:start w:val="1"/>
      <w:numFmt w:val="bullet"/>
      <w:lvlText w:val="—"/>
      <w:lvlJc w:val="left"/>
      <w:pPr>
        <w:tabs>
          <w:tab w:val="num" w:pos="1440"/>
        </w:tabs>
        <w:ind w:left="1440" w:hanging="360"/>
      </w:pPr>
      <w:rPr>
        <w:rFonts w:ascii="Ericsson Hilda Light" w:hAnsi="Ericsson Hilda Light" w:hint="default"/>
      </w:rPr>
    </w:lvl>
    <w:lvl w:ilvl="2" w:tplc="FB2C78AC" w:tentative="1">
      <w:start w:val="1"/>
      <w:numFmt w:val="bullet"/>
      <w:lvlText w:val="—"/>
      <w:lvlJc w:val="left"/>
      <w:pPr>
        <w:tabs>
          <w:tab w:val="num" w:pos="2160"/>
        </w:tabs>
        <w:ind w:left="2160" w:hanging="360"/>
      </w:pPr>
      <w:rPr>
        <w:rFonts w:ascii="Ericsson Hilda Light" w:hAnsi="Ericsson Hilda Light" w:hint="default"/>
      </w:rPr>
    </w:lvl>
    <w:lvl w:ilvl="3" w:tplc="E31A01F4" w:tentative="1">
      <w:start w:val="1"/>
      <w:numFmt w:val="bullet"/>
      <w:lvlText w:val="—"/>
      <w:lvlJc w:val="left"/>
      <w:pPr>
        <w:tabs>
          <w:tab w:val="num" w:pos="2880"/>
        </w:tabs>
        <w:ind w:left="2880" w:hanging="360"/>
      </w:pPr>
      <w:rPr>
        <w:rFonts w:ascii="Ericsson Hilda Light" w:hAnsi="Ericsson Hilda Light" w:hint="default"/>
      </w:rPr>
    </w:lvl>
    <w:lvl w:ilvl="4" w:tplc="653C3722" w:tentative="1">
      <w:start w:val="1"/>
      <w:numFmt w:val="bullet"/>
      <w:lvlText w:val="—"/>
      <w:lvlJc w:val="left"/>
      <w:pPr>
        <w:tabs>
          <w:tab w:val="num" w:pos="3600"/>
        </w:tabs>
        <w:ind w:left="3600" w:hanging="360"/>
      </w:pPr>
      <w:rPr>
        <w:rFonts w:ascii="Ericsson Hilda Light" w:hAnsi="Ericsson Hilda Light" w:hint="default"/>
      </w:rPr>
    </w:lvl>
    <w:lvl w:ilvl="5" w:tplc="5C30FC8C" w:tentative="1">
      <w:start w:val="1"/>
      <w:numFmt w:val="bullet"/>
      <w:lvlText w:val="—"/>
      <w:lvlJc w:val="left"/>
      <w:pPr>
        <w:tabs>
          <w:tab w:val="num" w:pos="4320"/>
        </w:tabs>
        <w:ind w:left="4320" w:hanging="360"/>
      </w:pPr>
      <w:rPr>
        <w:rFonts w:ascii="Ericsson Hilda Light" w:hAnsi="Ericsson Hilda Light" w:hint="default"/>
      </w:rPr>
    </w:lvl>
    <w:lvl w:ilvl="6" w:tplc="21ECB978" w:tentative="1">
      <w:start w:val="1"/>
      <w:numFmt w:val="bullet"/>
      <w:lvlText w:val="—"/>
      <w:lvlJc w:val="left"/>
      <w:pPr>
        <w:tabs>
          <w:tab w:val="num" w:pos="5040"/>
        </w:tabs>
        <w:ind w:left="5040" w:hanging="360"/>
      </w:pPr>
      <w:rPr>
        <w:rFonts w:ascii="Ericsson Hilda Light" w:hAnsi="Ericsson Hilda Light" w:hint="default"/>
      </w:rPr>
    </w:lvl>
    <w:lvl w:ilvl="7" w:tplc="D7C8C9A8" w:tentative="1">
      <w:start w:val="1"/>
      <w:numFmt w:val="bullet"/>
      <w:lvlText w:val="—"/>
      <w:lvlJc w:val="left"/>
      <w:pPr>
        <w:tabs>
          <w:tab w:val="num" w:pos="5760"/>
        </w:tabs>
        <w:ind w:left="5760" w:hanging="360"/>
      </w:pPr>
      <w:rPr>
        <w:rFonts w:ascii="Ericsson Hilda Light" w:hAnsi="Ericsson Hilda Light" w:hint="default"/>
      </w:rPr>
    </w:lvl>
    <w:lvl w:ilvl="8" w:tplc="BADE44F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3632B"/>
    <w:multiLevelType w:val="hybridMultilevel"/>
    <w:tmpl w:val="1D8A7EB4"/>
    <w:lvl w:ilvl="0" w:tplc="04EE6A4A">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47D4A"/>
    <w:multiLevelType w:val="multilevel"/>
    <w:tmpl w:val="8706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81421E0A"/>
    <w:lvl w:ilvl="0" w:tplc="C72C806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81387D"/>
    <w:multiLevelType w:val="hybridMultilevel"/>
    <w:tmpl w:val="EEF0F6AE"/>
    <w:lvl w:ilvl="0" w:tplc="CBA65958">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26"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B6E46"/>
    <w:multiLevelType w:val="multilevel"/>
    <w:tmpl w:val="78527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0B35AE"/>
    <w:multiLevelType w:val="hybridMultilevel"/>
    <w:tmpl w:val="25269C4E"/>
    <w:lvl w:ilvl="0" w:tplc="D390D9D6">
      <w:start w:val="1"/>
      <w:numFmt w:val="bullet"/>
      <w:lvlText w:val="—"/>
      <w:lvlJc w:val="left"/>
      <w:pPr>
        <w:tabs>
          <w:tab w:val="num" w:pos="720"/>
        </w:tabs>
        <w:ind w:left="720" w:hanging="360"/>
      </w:pPr>
      <w:rPr>
        <w:rFonts w:ascii="Ericsson Hilda Light" w:hAnsi="Ericsson Hilda Light" w:hint="default"/>
      </w:rPr>
    </w:lvl>
    <w:lvl w:ilvl="1" w:tplc="5F581638">
      <w:start w:val="1"/>
      <w:numFmt w:val="bullet"/>
      <w:lvlText w:val="—"/>
      <w:lvlJc w:val="left"/>
      <w:pPr>
        <w:tabs>
          <w:tab w:val="num" w:pos="1440"/>
        </w:tabs>
        <w:ind w:left="1440" w:hanging="360"/>
      </w:pPr>
      <w:rPr>
        <w:rFonts w:ascii="Ericsson Hilda Light" w:hAnsi="Ericsson Hilda Light" w:hint="default"/>
      </w:rPr>
    </w:lvl>
    <w:lvl w:ilvl="2" w:tplc="A5E4C790">
      <w:numFmt w:val="bullet"/>
      <w:lvlText w:val="—"/>
      <w:lvlJc w:val="left"/>
      <w:pPr>
        <w:tabs>
          <w:tab w:val="num" w:pos="2160"/>
        </w:tabs>
        <w:ind w:left="2160" w:hanging="360"/>
      </w:pPr>
      <w:rPr>
        <w:rFonts w:ascii="Ericsson Hilda Light" w:hAnsi="Ericsson Hilda Light" w:hint="default"/>
      </w:rPr>
    </w:lvl>
    <w:lvl w:ilvl="3" w:tplc="5ABC73AC" w:tentative="1">
      <w:start w:val="1"/>
      <w:numFmt w:val="bullet"/>
      <w:lvlText w:val="—"/>
      <w:lvlJc w:val="left"/>
      <w:pPr>
        <w:tabs>
          <w:tab w:val="num" w:pos="2880"/>
        </w:tabs>
        <w:ind w:left="2880" w:hanging="360"/>
      </w:pPr>
      <w:rPr>
        <w:rFonts w:ascii="Ericsson Hilda Light" w:hAnsi="Ericsson Hilda Light" w:hint="default"/>
      </w:rPr>
    </w:lvl>
    <w:lvl w:ilvl="4" w:tplc="03E27084" w:tentative="1">
      <w:start w:val="1"/>
      <w:numFmt w:val="bullet"/>
      <w:lvlText w:val="—"/>
      <w:lvlJc w:val="left"/>
      <w:pPr>
        <w:tabs>
          <w:tab w:val="num" w:pos="3600"/>
        </w:tabs>
        <w:ind w:left="3600" w:hanging="360"/>
      </w:pPr>
      <w:rPr>
        <w:rFonts w:ascii="Ericsson Hilda Light" w:hAnsi="Ericsson Hilda Light" w:hint="default"/>
      </w:rPr>
    </w:lvl>
    <w:lvl w:ilvl="5" w:tplc="F9C6E72C" w:tentative="1">
      <w:start w:val="1"/>
      <w:numFmt w:val="bullet"/>
      <w:lvlText w:val="—"/>
      <w:lvlJc w:val="left"/>
      <w:pPr>
        <w:tabs>
          <w:tab w:val="num" w:pos="4320"/>
        </w:tabs>
        <w:ind w:left="4320" w:hanging="360"/>
      </w:pPr>
      <w:rPr>
        <w:rFonts w:ascii="Ericsson Hilda Light" w:hAnsi="Ericsson Hilda Light" w:hint="default"/>
      </w:rPr>
    </w:lvl>
    <w:lvl w:ilvl="6" w:tplc="3E7687A6" w:tentative="1">
      <w:start w:val="1"/>
      <w:numFmt w:val="bullet"/>
      <w:lvlText w:val="—"/>
      <w:lvlJc w:val="left"/>
      <w:pPr>
        <w:tabs>
          <w:tab w:val="num" w:pos="5040"/>
        </w:tabs>
        <w:ind w:left="5040" w:hanging="360"/>
      </w:pPr>
      <w:rPr>
        <w:rFonts w:ascii="Ericsson Hilda Light" w:hAnsi="Ericsson Hilda Light" w:hint="default"/>
      </w:rPr>
    </w:lvl>
    <w:lvl w:ilvl="7" w:tplc="8348F99E" w:tentative="1">
      <w:start w:val="1"/>
      <w:numFmt w:val="bullet"/>
      <w:lvlText w:val="—"/>
      <w:lvlJc w:val="left"/>
      <w:pPr>
        <w:tabs>
          <w:tab w:val="num" w:pos="5760"/>
        </w:tabs>
        <w:ind w:left="5760" w:hanging="360"/>
      </w:pPr>
      <w:rPr>
        <w:rFonts w:ascii="Ericsson Hilda Light" w:hAnsi="Ericsson Hilda Light" w:hint="default"/>
      </w:rPr>
    </w:lvl>
    <w:lvl w:ilvl="8" w:tplc="DF3207F4"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7E2AB8"/>
    <w:multiLevelType w:val="hybridMultilevel"/>
    <w:tmpl w:val="2368CBC8"/>
    <w:lvl w:ilvl="0" w:tplc="5F906D48">
      <w:start w:val="1"/>
      <w:numFmt w:val="bullet"/>
      <w:lvlText w:val="—"/>
      <w:lvlJc w:val="left"/>
      <w:pPr>
        <w:tabs>
          <w:tab w:val="num" w:pos="360"/>
        </w:tabs>
        <w:ind w:left="360" w:hanging="360"/>
      </w:pPr>
      <w:rPr>
        <w:rFonts w:ascii="Ericsson Hilda Light" w:hAnsi="Ericsson Hilda Light" w:hint="default"/>
      </w:rPr>
    </w:lvl>
    <w:lvl w:ilvl="1" w:tplc="EB804DE8">
      <w:start w:val="1"/>
      <w:numFmt w:val="bullet"/>
      <w:lvlText w:val="—"/>
      <w:lvlJc w:val="left"/>
      <w:pPr>
        <w:tabs>
          <w:tab w:val="num" w:pos="1080"/>
        </w:tabs>
        <w:ind w:left="1080" w:hanging="360"/>
      </w:pPr>
      <w:rPr>
        <w:rFonts w:ascii="Ericsson Hilda Light" w:hAnsi="Ericsson Hilda Light" w:hint="default"/>
      </w:rPr>
    </w:lvl>
    <w:lvl w:ilvl="2" w:tplc="15D282AE">
      <w:start w:val="1"/>
      <w:numFmt w:val="bullet"/>
      <w:lvlText w:val="—"/>
      <w:lvlJc w:val="left"/>
      <w:pPr>
        <w:tabs>
          <w:tab w:val="num" w:pos="1800"/>
        </w:tabs>
        <w:ind w:left="1800" w:hanging="360"/>
      </w:pPr>
      <w:rPr>
        <w:rFonts w:ascii="Ericsson Hilda Light" w:hAnsi="Ericsson Hilda Light" w:hint="default"/>
      </w:rPr>
    </w:lvl>
    <w:lvl w:ilvl="3" w:tplc="E4DC9290">
      <w:numFmt w:val="bullet"/>
      <w:lvlText w:val="—"/>
      <w:lvlJc w:val="left"/>
      <w:pPr>
        <w:tabs>
          <w:tab w:val="num" w:pos="2520"/>
        </w:tabs>
        <w:ind w:left="2520" w:hanging="360"/>
      </w:pPr>
      <w:rPr>
        <w:rFonts w:ascii="Ericsson Hilda Light" w:hAnsi="Ericsson Hilda Light" w:hint="default"/>
      </w:rPr>
    </w:lvl>
    <w:lvl w:ilvl="4" w:tplc="3ABCC4B2" w:tentative="1">
      <w:start w:val="1"/>
      <w:numFmt w:val="bullet"/>
      <w:lvlText w:val="—"/>
      <w:lvlJc w:val="left"/>
      <w:pPr>
        <w:tabs>
          <w:tab w:val="num" w:pos="3240"/>
        </w:tabs>
        <w:ind w:left="3240" w:hanging="360"/>
      </w:pPr>
      <w:rPr>
        <w:rFonts w:ascii="Ericsson Hilda Light" w:hAnsi="Ericsson Hilda Light" w:hint="default"/>
      </w:rPr>
    </w:lvl>
    <w:lvl w:ilvl="5" w:tplc="5F526898" w:tentative="1">
      <w:start w:val="1"/>
      <w:numFmt w:val="bullet"/>
      <w:lvlText w:val="—"/>
      <w:lvlJc w:val="left"/>
      <w:pPr>
        <w:tabs>
          <w:tab w:val="num" w:pos="3960"/>
        </w:tabs>
        <w:ind w:left="3960" w:hanging="360"/>
      </w:pPr>
      <w:rPr>
        <w:rFonts w:ascii="Ericsson Hilda Light" w:hAnsi="Ericsson Hilda Light" w:hint="default"/>
      </w:rPr>
    </w:lvl>
    <w:lvl w:ilvl="6" w:tplc="25B60530" w:tentative="1">
      <w:start w:val="1"/>
      <w:numFmt w:val="bullet"/>
      <w:lvlText w:val="—"/>
      <w:lvlJc w:val="left"/>
      <w:pPr>
        <w:tabs>
          <w:tab w:val="num" w:pos="4680"/>
        </w:tabs>
        <w:ind w:left="4680" w:hanging="360"/>
      </w:pPr>
      <w:rPr>
        <w:rFonts w:ascii="Ericsson Hilda Light" w:hAnsi="Ericsson Hilda Light" w:hint="default"/>
      </w:rPr>
    </w:lvl>
    <w:lvl w:ilvl="7" w:tplc="71925244" w:tentative="1">
      <w:start w:val="1"/>
      <w:numFmt w:val="bullet"/>
      <w:lvlText w:val="—"/>
      <w:lvlJc w:val="left"/>
      <w:pPr>
        <w:tabs>
          <w:tab w:val="num" w:pos="5400"/>
        </w:tabs>
        <w:ind w:left="5400" w:hanging="360"/>
      </w:pPr>
      <w:rPr>
        <w:rFonts w:ascii="Ericsson Hilda Light" w:hAnsi="Ericsson Hilda Light" w:hint="default"/>
      </w:rPr>
    </w:lvl>
    <w:lvl w:ilvl="8" w:tplc="5BB81814" w:tentative="1">
      <w:start w:val="1"/>
      <w:numFmt w:val="bullet"/>
      <w:lvlText w:val="—"/>
      <w:lvlJc w:val="left"/>
      <w:pPr>
        <w:tabs>
          <w:tab w:val="num" w:pos="6120"/>
        </w:tabs>
        <w:ind w:left="6120" w:hanging="360"/>
      </w:pPr>
      <w:rPr>
        <w:rFonts w:ascii="Ericsson Hilda Light" w:hAnsi="Ericsson Hilda Light"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3A1406"/>
    <w:multiLevelType w:val="hybridMultilevel"/>
    <w:tmpl w:val="59BCD9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53582480">
    <w:abstractNumId w:val="4"/>
  </w:num>
  <w:num w:numId="2" w16cid:durableId="1639341018">
    <w:abstractNumId w:val="27"/>
  </w:num>
  <w:num w:numId="3" w16cid:durableId="149030463">
    <w:abstractNumId w:val="21"/>
  </w:num>
  <w:num w:numId="4" w16cid:durableId="1793861358">
    <w:abstractNumId w:val="22"/>
  </w:num>
  <w:num w:numId="5" w16cid:durableId="1243223580">
    <w:abstractNumId w:val="16"/>
  </w:num>
  <w:num w:numId="6" w16cid:durableId="228659845">
    <w:abstractNumId w:val="24"/>
  </w:num>
  <w:num w:numId="7" w16cid:durableId="758915933">
    <w:abstractNumId w:val="32"/>
  </w:num>
  <w:num w:numId="8" w16cid:durableId="779645832">
    <w:abstractNumId w:val="18"/>
  </w:num>
  <w:num w:numId="9" w16cid:durableId="237790278">
    <w:abstractNumId w:val="14"/>
  </w:num>
  <w:num w:numId="10" w16cid:durableId="1774858864">
    <w:abstractNumId w:val="2"/>
  </w:num>
  <w:num w:numId="11" w16cid:durableId="98722567">
    <w:abstractNumId w:val="1"/>
  </w:num>
  <w:num w:numId="12" w16cid:durableId="818768327">
    <w:abstractNumId w:val="0"/>
  </w:num>
  <w:num w:numId="13" w16cid:durableId="1463575834">
    <w:abstractNumId w:val="28"/>
  </w:num>
  <w:num w:numId="14" w16cid:durableId="1237780611">
    <w:abstractNumId w:val="29"/>
  </w:num>
  <w:num w:numId="15" w16cid:durableId="1303653466">
    <w:abstractNumId w:val="23"/>
  </w:num>
  <w:num w:numId="16" w16cid:durableId="1461000268">
    <w:abstractNumId w:val="33"/>
  </w:num>
  <w:num w:numId="17" w16cid:durableId="2068138227">
    <w:abstractNumId w:val="11"/>
  </w:num>
  <w:num w:numId="18" w16cid:durableId="458114767">
    <w:abstractNumId w:val="13"/>
  </w:num>
  <w:num w:numId="19" w16cid:durableId="995108944">
    <w:abstractNumId w:val="6"/>
  </w:num>
  <w:num w:numId="20" w16cid:durableId="822239829">
    <w:abstractNumId w:val="39"/>
  </w:num>
  <w:num w:numId="21" w16cid:durableId="976183084">
    <w:abstractNumId w:val="19"/>
  </w:num>
  <w:num w:numId="22" w16cid:durableId="1374117700">
    <w:abstractNumId w:val="35"/>
  </w:num>
  <w:num w:numId="23" w16cid:durableId="5834199">
    <w:abstractNumId w:val="37"/>
  </w:num>
  <w:num w:numId="24" w16cid:durableId="1334794118">
    <w:abstractNumId w:val="21"/>
  </w:num>
  <w:num w:numId="25" w16cid:durableId="1105659129">
    <w:abstractNumId w:val="40"/>
    <w:lvlOverride w:ilvl="0">
      <w:startOverride w:val="1"/>
    </w:lvlOverride>
    <w:lvlOverride w:ilvl="1"/>
    <w:lvlOverride w:ilvl="2"/>
    <w:lvlOverride w:ilvl="3"/>
    <w:lvlOverride w:ilvl="4"/>
    <w:lvlOverride w:ilvl="5"/>
    <w:lvlOverride w:ilvl="6"/>
    <w:lvlOverride w:ilvl="7"/>
    <w:lvlOverride w:ilvl="8"/>
  </w:num>
  <w:num w:numId="26" w16cid:durableId="1766070751">
    <w:abstractNumId w:val="15"/>
  </w:num>
  <w:num w:numId="27" w16cid:durableId="1813210317">
    <w:abstractNumId w:val="10"/>
  </w:num>
  <w:num w:numId="28" w16cid:durableId="1690597658">
    <w:abstractNumId w:val="3"/>
  </w:num>
  <w:num w:numId="29" w16cid:durableId="811560755">
    <w:abstractNumId w:val="26"/>
  </w:num>
  <w:num w:numId="30" w16cid:durableId="1346402184">
    <w:abstractNumId w:val="21"/>
  </w:num>
  <w:num w:numId="31" w16cid:durableId="1185166975">
    <w:abstractNumId w:val="21"/>
  </w:num>
  <w:num w:numId="32" w16cid:durableId="462119937">
    <w:abstractNumId w:val="34"/>
  </w:num>
  <w:num w:numId="33" w16cid:durableId="402023397">
    <w:abstractNumId w:val="5"/>
  </w:num>
  <w:num w:numId="34" w16cid:durableId="618727222">
    <w:abstractNumId w:val="12"/>
  </w:num>
  <w:num w:numId="35" w16cid:durableId="102963679">
    <w:abstractNumId w:val="36"/>
  </w:num>
  <w:num w:numId="36" w16cid:durableId="870723127">
    <w:abstractNumId w:val="31"/>
  </w:num>
  <w:num w:numId="37" w16cid:durableId="931086366">
    <w:abstractNumId w:val="20"/>
  </w:num>
  <w:num w:numId="38" w16cid:durableId="2108623104">
    <w:abstractNumId w:val="21"/>
  </w:num>
  <w:num w:numId="39" w16cid:durableId="403458426">
    <w:abstractNumId w:val="21"/>
  </w:num>
  <w:num w:numId="40" w16cid:durableId="1595092929">
    <w:abstractNumId w:val="21"/>
  </w:num>
  <w:num w:numId="41" w16cid:durableId="1585261275">
    <w:abstractNumId w:val="21"/>
  </w:num>
  <w:num w:numId="42" w16cid:durableId="661853993">
    <w:abstractNumId w:val="8"/>
  </w:num>
  <w:num w:numId="43" w16cid:durableId="1549679419">
    <w:abstractNumId w:val="9"/>
  </w:num>
  <w:num w:numId="44" w16cid:durableId="1426000504">
    <w:abstractNumId w:val="21"/>
  </w:num>
  <w:num w:numId="45" w16cid:durableId="390464052">
    <w:abstractNumId w:val="7"/>
  </w:num>
  <w:num w:numId="46" w16cid:durableId="1999073871">
    <w:abstractNumId w:val="30"/>
  </w:num>
  <w:num w:numId="47" w16cid:durableId="1154643327">
    <w:abstractNumId w:val="17"/>
  </w:num>
  <w:num w:numId="48" w16cid:durableId="309675088">
    <w:abstractNumId w:val="25"/>
  </w:num>
  <w:num w:numId="49" w16cid:durableId="1257446347">
    <w:abstractNumId w:val="38"/>
  </w:num>
  <w:num w:numId="50" w16cid:durableId="212010259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8">
    <w15:presenceInfo w15:providerId="None" w15:userId="RAN2#128"/>
  </w15:person>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595"/>
    <w:rsid w:val="00001C3C"/>
    <w:rsid w:val="00002607"/>
    <w:rsid w:val="00002646"/>
    <w:rsid w:val="00002A37"/>
    <w:rsid w:val="00002D12"/>
    <w:rsid w:val="00003D88"/>
    <w:rsid w:val="00003FA1"/>
    <w:rsid w:val="0000564C"/>
    <w:rsid w:val="00005CF9"/>
    <w:rsid w:val="00006446"/>
    <w:rsid w:val="00006896"/>
    <w:rsid w:val="000070BA"/>
    <w:rsid w:val="00007CDC"/>
    <w:rsid w:val="00007E18"/>
    <w:rsid w:val="00011B28"/>
    <w:rsid w:val="00011F32"/>
    <w:rsid w:val="00012912"/>
    <w:rsid w:val="000136C7"/>
    <w:rsid w:val="00013A79"/>
    <w:rsid w:val="00014919"/>
    <w:rsid w:val="000153AB"/>
    <w:rsid w:val="00015D15"/>
    <w:rsid w:val="0001735C"/>
    <w:rsid w:val="000207F0"/>
    <w:rsid w:val="000219E4"/>
    <w:rsid w:val="00022985"/>
    <w:rsid w:val="00022A9D"/>
    <w:rsid w:val="00022E8C"/>
    <w:rsid w:val="00022F96"/>
    <w:rsid w:val="00023254"/>
    <w:rsid w:val="00023592"/>
    <w:rsid w:val="0002564D"/>
    <w:rsid w:val="00025ECA"/>
    <w:rsid w:val="000266F2"/>
    <w:rsid w:val="00026913"/>
    <w:rsid w:val="00026C15"/>
    <w:rsid w:val="00026DD4"/>
    <w:rsid w:val="0002791A"/>
    <w:rsid w:val="000325B8"/>
    <w:rsid w:val="00033724"/>
    <w:rsid w:val="00034C15"/>
    <w:rsid w:val="0003511A"/>
    <w:rsid w:val="00036BA1"/>
    <w:rsid w:val="00036C19"/>
    <w:rsid w:val="00036E70"/>
    <w:rsid w:val="00037D0B"/>
    <w:rsid w:val="00040134"/>
    <w:rsid w:val="000406AC"/>
    <w:rsid w:val="000422E2"/>
    <w:rsid w:val="00042608"/>
    <w:rsid w:val="00042F22"/>
    <w:rsid w:val="00043085"/>
    <w:rsid w:val="000444EF"/>
    <w:rsid w:val="0004457A"/>
    <w:rsid w:val="0004474C"/>
    <w:rsid w:val="0004506B"/>
    <w:rsid w:val="00045C6A"/>
    <w:rsid w:val="000460D3"/>
    <w:rsid w:val="00046F3E"/>
    <w:rsid w:val="00047315"/>
    <w:rsid w:val="00047C07"/>
    <w:rsid w:val="00047F82"/>
    <w:rsid w:val="000501E4"/>
    <w:rsid w:val="000515A5"/>
    <w:rsid w:val="00052A07"/>
    <w:rsid w:val="00052C12"/>
    <w:rsid w:val="000534E3"/>
    <w:rsid w:val="00053AD6"/>
    <w:rsid w:val="000551AB"/>
    <w:rsid w:val="000556B0"/>
    <w:rsid w:val="0005606A"/>
    <w:rsid w:val="00056686"/>
    <w:rsid w:val="00057117"/>
    <w:rsid w:val="00061117"/>
    <w:rsid w:val="000616E7"/>
    <w:rsid w:val="000617C5"/>
    <w:rsid w:val="00061A65"/>
    <w:rsid w:val="00063FA6"/>
    <w:rsid w:val="0006487E"/>
    <w:rsid w:val="00065C68"/>
    <w:rsid w:val="00065D63"/>
    <w:rsid w:val="00065E1A"/>
    <w:rsid w:val="0006617A"/>
    <w:rsid w:val="000669D0"/>
    <w:rsid w:val="00070697"/>
    <w:rsid w:val="000713BC"/>
    <w:rsid w:val="00074625"/>
    <w:rsid w:val="00074FC0"/>
    <w:rsid w:val="0007522A"/>
    <w:rsid w:val="0007549A"/>
    <w:rsid w:val="00075C93"/>
    <w:rsid w:val="00076E16"/>
    <w:rsid w:val="00077E5F"/>
    <w:rsid w:val="0008036A"/>
    <w:rsid w:val="00080F4A"/>
    <w:rsid w:val="000819BD"/>
    <w:rsid w:val="00081AE6"/>
    <w:rsid w:val="00081CF7"/>
    <w:rsid w:val="000820C9"/>
    <w:rsid w:val="00082E62"/>
    <w:rsid w:val="00083A53"/>
    <w:rsid w:val="000855EB"/>
    <w:rsid w:val="00085B52"/>
    <w:rsid w:val="00085F3A"/>
    <w:rsid w:val="000866F2"/>
    <w:rsid w:val="00087417"/>
    <w:rsid w:val="0009009F"/>
    <w:rsid w:val="00091557"/>
    <w:rsid w:val="000915C2"/>
    <w:rsid w:val="000924C1"/>
    <w:rsid w:val="000924F0"/>
    <w:rsid w:val="0009265D"/>
    <w:rsid w:val="00092BD2"/>
    <w:rsid w:val="00093474"/>
    <w:rsid w:val="00093F7F"/>
    <w:rsid w:val="00093FBB"/>
    <w:rsid w:val="0009510F"/>
    <w:rsid w:val="00095D80"/>
    <w:rsid w:val="00096EF0"/>
    <w:rsid w:val="000A1398"/>
    <w:rsid w:val="000A1B7B"/>
    <w:rsid w:val="000A1BC3"/>
    <w:rsid w:val="000A2304"/>
    <w:rsid w:val="000A273B"/>
    <w:rsid w:val="000A2C70"/>
    <w:rsid w:val="000A447F"/>
    <w:rsid w:val="000A56F2"/>
    <w:rsid w:val="000A5734"/>
    <w:rsid w:val="000A57AB"/>
    <w:rsid w:val="000A600C"/>
    <w:rsid w:val="000A6D1C"/>
    <w:rsid w:val="000B023E"/>
    <w:rsid w:val="000B059B"/>
    <w:rsid w:val="000B2719"/>
    <w:rsid w:val="000B2775"/>
    <w:rsid w:val="000B3A8F"/>
    <w:rsid w:val="000B48A9"/>
    <w:rsid w:val="000B4AB9"/>
    <w:rsid w:val="000B58C3"/>
    <w:rsid w:val="000B61E9"/>
    <w:rsid w:val="000B7588"/>
    <w:rsid w:val="000C0AE0"/>
    <w:rsid w:val="000C0D79"/>
    <w:rsid w:val="000C165A"/>
    <w:rsid w:val="000C1A4B"/>
    <w:rsid w:val="000C2E19"/>
    <w:rsid w:val="000C2FC6"/>
    <w:rsid w:val="000C34C9"/>
    <w:rsid w:val="000C3544"/>
    <w:rsid w:val="000C3CE6"/>
    <w:rsid w:val="000C4646"/>
    <w:rsid w:val="000C5BC3"/>
    <w:rsid w:val="000C5ECF"/>
    <w:rsid w:val="000C67E9"/>
    <w:rsid w:val="000D086A"/>
    <w:rsid w:val="000D0D07"/>
    <w:rsid w:val="000D1376"/>
    <w:rsid w:val="000D1F7C"/>
    <w:rsid w:val="000D31F3"/>
    <w:rsid w:val="000D426E"/>
    <w:rsid w:val="000D4797"/>
    <w:rsid w:val="000D54DD"/>
    <w:rsid w:val="000D560D"/>
    <w:rsid w:val="000D675D"/>
    <w:rsid w:val="000D741E"/>
    <w:rsid w:val="000E0527"/>
    <w:rsid w:val="000E0B4A"/>
    <w:rsid w:val="000E1E92"/>
    <w:rsid w:val="000E3057"/>
    <w:rsid w:val="000E3B0F"/>
    <w:rsid w:val="000E4E32"/>
    <w:rsid w:val="000E63E5"/>
    <w:rsid w:val="000E644E"/>
    <w:rsid w:val="000E676C"/>
    <w:rsid w:val="000E6C9D"/>
    <w:rsid w:val="000E733E"/>
    <w:rsid w:val="000F044B"/>
    <w:rsid w:val="000F06D6"/>
    <w:rsid w:val="000F0EB1"/>
    <w:rsid w:val="000F1106"/>
    <w:rsid w:val="000F1390"/>
    <w:rsid w:val="000F1F57"/>
    <w:rsid w:val="000F21D2"/>
    <w:rsid w:val="000F22E6"/>
    <w:rsid w:val="000F2735"/>
    <w:rsid w:val="000F2EF1"/>
    <w:rsid w:val="000F3BE9"/>
    <w:rsid w:val="000F3F6C"/>
    <w:rsid w:val="000F3FD1"/>
    <w:rsid w:val="000F4E07"/>
    <w:rsid w:val="000F502C"/>
    <w:rsid w:val="000F53AF"/>
    <w:rsid w:val="000F60F9"/>
    <w:rsid w:val="000F6DF3"/>
    <w:rsid w:val="000F6EF1"/>
    <w:rsid w:val="001003CE"/>
    <w:rsid w:val="001005FF"/>
    <w:rsid w:val="00100CD0"/>
    <w:rsid w:val="00102EE3"/>
    <w:rsid w:val="0010301C"/>
    <w:rsid w:val="001031FC"/>
    <w:rsid w:val="00104703"/>
    <w:rsid w:val="00104FDD"/>
    <w:rsid w:val="001062FB"/>
    <w:rsid w:val="001063E6"/>
    <w:rsid w:val="00107D5C"/>
    <w:rsid w:val="00110555"/>
    <w:rsid w:val="00110643"/>
    <w:rsid w:val="00111467"/>
    <w:rsid w:val="00113CF4"/>
    <w:rsid w:val="00114A91"/>
    <w:rsid w:val="001153EA"/>
    <w:rsid w:val="001154D3"/>
    <w:rsid w:val="00115643"/>
    <w:rsid w:val="00115A07"/>
    <w:rsid w:val="00115CE6"/>
    <w:rsid w:val="00116765"/>
    <w:rsid w:val="00116936"/>
    <w:rsid w:val="00116A16"/>
    <w:rsid w:val="00120818"/>
    <w:rsid w:val="00120AB9"/>
    <w:rsid w:val="00120B7F"/>
    <w:rsid w:val="001213D9"/>
    <w:rsid w:val="001219F5"/>
    <w:rsid w:val="00121A20"/>
    <w:rsid w:val="00121A5F"/>
    <w:rsid w:val="001220CD"/>
    <w:rsid w:val="0012377F"/>
    <w:rsid w:val="001242E8"/>
    <w:rsid w:val="00124314"/>
    <w:rsid w:val="00126B4A"/>
    <w:rsid w:val="00126F9B"/>
    <w:rsid w:val="00127845"/>
    <w:rsid w:val="00130DDC"/>
    <w:rsid w:val="0013138B"/>
    <w:rsid w:val="00132A31"/>
    <w:rsid w:val="00132FD0"/>
    <w:rsid w:val="001344C0"/>
    <w:rsid w:val="001346FA"/>
    <w:rsid w:val="00134876"/>
    <w:rsid w:val="00135252"/>
    <w:rsid w:val="00135DB9"/>
    <w:rsid w:val="00136D33"/>
    <w:rsid w:val="00137AB5"/>
    <w:rsid w:val="00137F0B"/>
    <w:rsid w:val="0014042E"/>
    <w:rsid w:val="00140625"/>
    <w:rsid w:val="001412F6"/>
    <w:rsid w:val="001426A2"/>
    <w:rsid w:val="00142C5F"/>
    <w:rsid w:val="001436D8"/>
    <w:rsid w:val="001437F4"/>
    <w:rsid w:val="00144B53"/>
    <w:rsid w:val="00147658"/>
    <w:rsid w:val="0015152D"/>
    <w:rsid w:val="00151938"/>
    <w:rsid w:val="00151E23"/>
    <w:rsid w:val="001526E0"/>
    <w:rsid w:val="001551B5"/>
    <w:rsid w:val="001565D2"/>
    <w:rsid w:val="001567DF"/>
    <w:rsid w:val="00156D8F"/>
    <w:rsid w:val="0016110B"/>
    <w:rsid w:val="00161332"/>
    <w:rsid w:val="0016150D"/>
    <w:rsid w:val="0016254D"/>
    <w:rsid w:val="00165029"/>
    <w:rsid w:val="001659C1"/>
    <w:rsid w:val="00165A54"/>
    <w:rsid w:val="00166584"/>
    <w:rsid w:val="001666C6"/>
    <w:rsid w:val="001667C0"/>
    <w:rsid w:val="00166A95"/>
    <w:rsid w:val="00167411"/>
    <w:rsid w:val="00170721"/>
    <w:rsid w:val="00172BC0"/>
    <w:rsid w:val="00173A8E"/>
    <w:rsid w:val="00173BB1"/>
    <w:rsid w:val="00174D41"/>
    <w:rsid w:val="0017502C"/>
    <w:rsid w:val="00175DB4"/>
    <w:rsid w:val="00176E46"/>
    <w:rsid w:val="0018143F"/>
    <w:rsid w:val="00181FF8"/>
    <w:rsid w:val="00182B6D"/>
    <w:rsid w:val="00182E09"/>
    <w:rsid w:val="00183ADC"/>
    <w:rsid w:val="00185A94"/>
    <w:rsid w:val="00186B0E"/>
    <w:rsid w:val="00187C77"/>
    <w:rsid w:val="00187FAC"/>
    <w:rsid w:val="001907B7"/>
    <w:rsid w:val="00190A63"/>
    <w:rsid w:val="00190AC1"/>
    <w:rsid w:val="00190F81"/>
    <w:rsid w:val="001921FD"/>
    <w:rsid w:val="00192E93"/>
    <w:rsid w:val="0019341A"/>
    <w:rsid w:val="001947E1"/>
    <w:rsid w:val="00195574"/>
    <w:rsid w:val="00197406"/>
    <w:rsid w:val="00197BF9"/>
    <w:rsid w:val="00197DF9"/>
    <w:rsid w:val="001A0591"/>
    <w:rsid w:val="001A1987"/>
    <w:rsid w:val="001A227F"/>
    <w:rsid w:val="001A2564"/>
    <w:rsid w:val="001A3BE0"/>
    <w:rsid w:val="001A3F9F"/>
    <w:rsid w:val="001A463B"/>
    <w:rsid w:val="001A4C0B"/>
    <w:rsid w:val="001A522D"/>
    <w:rsid w:val="001A6017"/>
    <w:rsid w:val="001A6173"/>
    <w:rsid w:val="001A6253"/>
    <w:rsid w:val="001A6CBA"/>
    <w:rsid w:val="001B0D97"/>
    <w:rsid w:val="001B0DA9"/>
    <w:rsid w:val="001B1317"/>
    <w:rsid w:val="001B2F03"/>
    <w:rsid w:val="001B2F91"/>
    <w:rsid w:val="001B3183"/>
    <w:rsid w:val="001B5A5D"/>
    <w:rsid w:val="001B73C6"/>
    <w:rsid w:val="001B757C"/>
    <w:rsid w:val="001C0691"/>
    <w:rsid w:val="001C0B1D"/>
    <w:rsid w:val="001C1CE5"/>
    <w:rsid w:val="001C1F4B"/>
    <w:rsid w:val="001C21B3"/>
    <w:rsid w:val="001C235D"/>
    <w:rsid w:val="001C29E8"/>
    <w:rsid w:val="001C3D2A"/>
    <w:rsid w:val="001C68BE"/>
    <w:rsid w:val="001C6BDC"/>
    <w:rsid w:val="001C7CCA"/>
    <w:rsid w:val="001D0303"/>
    <w:rsid w:val="001D1891"/>
    <w:rsid w:val="001D51BA"/>
    <w:rsid w:val="001D53E7"/>
    <w:rsid w:val="001D6342"/>
    <w:rsid w:val="001D6D53"/>
    <w:rsid w:val="001D7C55"/>
    <w:rsid w:val="001E043E"/>
    <w:rsid w:val="001E0BF5"/>
    <w:rsid w:val="001E1C23"/>
    <w:rsid w:val="001E1D16"/>
    <w:rsid w:val="001E260C"/>
    <w:rsid w:val="001E58E2"/>
    <w:rsid w:val="001E694E"/>
    <w:rsid w:val="001E725D"/>
    <w:rsid w:val="001E78AE"/>
    <w:rsid w:val="001E7AED"/>
    <w:rsid w:val="001F0552"/>
    <w:rsid w:val="001F1A05"/>
    <w:rsid w:val="001F2ED0"/>
    <w:rsid w:val="001F3916"/>
    <w:rsid w:val="001F4D16"/>
    <w:rsid w:val="001F54C5"/>
    <w:rsid w:val="001F57D0"/>
    <w:rsid w:val="001F5C50"/>
    <w:rsid w:val="001F6152"/>
    <w:rsid w:val="001F662C"/>
    <w:rsid w:val="001F7074"/>
    <w:rsid w:val="001F7E8A"/>
    <w:rsid w:val="001F7FAE"/>
    <w:rsid w:val="00200490"/>
    <w:rsid w:val="00200807"/>
    <w:rsid w:val="00200D82"/>
    <w:rsid w:val="00201F3A"/>
    <w:rsid w:val="00203F96"/>
    <w:rsid w:val="00203FD8"/>
    <w:rsid w:val="00204BAA"/>
    <w:rsid w:val="00206073"/>
    <w:rsid w:val="002069B2"/>
    <w:rsid w:val="002070AF"/>
    <w:rsid w:val="00207FA3"/>
    <w:rsid w:val="00210A61"/>
    <w:rsid w:val="00211022"/>
    <w:rsid w:val="0021335F"/>
    <w:rsid w:val="00214DA8"/>
    <w:rsid w:val="00215423"/>
    <w:rsid w:val="00215852"/>
    <w:rsid w:val="002158FA"/>
    <w:rsid w:val="00216A85"/>
    <w:rsid w:val="0021714D"/>
    <w:rsid w:val="0021775C"/>
    <w:rsid w:val="0021781C"/>
    <w:rsid w:val="00220600"/>
    <w:rsid w:val="002224DB"/>
    <w:rsid w:val="00222748"/>
    <w:rsid w:val="00223FCB"/>
    <w:rsid w:val="00224701"/>
    <w:rsid w:val="002252C3"/>
    <w:rsid w:val="0022575C"/>
    <w:rsid w:val="00225851"/>
    <w:rsid w:val="00225C54"/>
    <w:rsid w:val="00226747"/>
    <w:rsid w:val="002269B8"/>
    <w:rsid w:val="00226A89"/>
    <w:rsid w:val="00230765"/>
    <w:rsid w:val="00230D06"/>
    <w:rsid w:val="00230D18"/>
    <w:rsid w:val="00230E30"/>
    <w:rsid w:val="002319E4"/>
    <w:rsid w:val="00231E9F"/>
    <w:rsid w:val="00232549"/>
    <w:rsid w:val="0023256C"/>
    <w:rsid w:val="00232AEB"/>
    <w:rsid w:val="00234B40"/>
    <w:rsid w:val="00234D16"/>
    <w:rsid w:val="00234EBC"/>
    <w:rsid w:val="00235632"/>
    <w:rsid w:val="00235828"/>
    <w:rsid w:val="00235872"/>
    <w:rsid w:val="00235F26"/>
    <w:rsid w:val="00236D5A"/>
    <w:rsid w:val="00237E98"/>
    <w:rsid w:val="00240806"/>
    <w:rsid w:val="002414EF"/>
    <w:rsid w:val="00241559"/>
    <w:rsid w:val="00242049"/>
    <w:rsid w:val="00242E1C"/>
    <w:rsid w:val="002435B3"/>
    <w:rsid w:val="002458EB"/>
    <w:rsid w:val="00246999"/>
    <w:rsid w:val="00247ACD"/>
    <w:rsid w:val="00247B56"/>
    <w:rsid w:val="002500C8"/>
    <w:rsid w:val="0025024F"/>
    <w:rsid w:val="002507B4"/>
    <w:rsid w:val="00251458"/>
    <w:rsid w:val="00252071"/>
    <w:rsid w:val="00253B87"/>
    <w:rsid w:val="00256A28"/>
    <w:rsid w:val="00257543"/>
    <w:rsid w:val="002600CA"/>
    <w:rsid w:val="00260470"/>
    <w:rsid w:val="002615E2"/>
    <w:rsid w:val="002617E7"/>
    <w:rsid w:val="0026288E"/>
    <w:rsid w:val="00264228"/>
    <w:rsid w:val="00264297"/>
    <w:rsid w:val="00264334"/>
    <w:rsid w:val="0026469C"/>
    <w:rsid w:val="0026473E"/>
    <w:rsid w:val="00264DB4"/>
    <w:rsid w:val="00264E63"/>
    <w:rsid w:val="00265578"/>
    <w:rsid w:val="00266214"/>
    <w:rsid w:val="00267041"/>
    <w:rsid w:val="00267A66"/>
    <w:rsid w:val="00267C83"/>
    <w:rsid w:val="00270A81"/>
    <w:rsid w:val="0027144F"/>
    <w:rsid w:val="00271813"/>
    <w:rsid w:val="00271F3A"/>
    <w:rsid w:val="002727A1"/>
    <w:rsid w:val="002728F7"/>
    <w:rsid w:val="00273278"/>
    <w:rsid w:val="002737F4"/>
    <w:rsid w:val="00276E7D"/>
    <w:rsid w:val="002775C3"/>
    <w:rsid w:val="00277F93"/>
    <w:rsid w:val="002805F5"/>
    <w:rsid w:val="00280751"/>
    <w:rsid w:val="00280854"/>
    <w:rsid w:val="00281966"/>
    <w:rsid w:val="00282658"/>
    <w:rsid w:val="0028280A"/>
    <w:rsid w:val="00282AF1"/>
    <w:rsid w:val="00283105"/>
    <w:rsid w:val="00284561"/>
    <w:rsid w:val="002848AC"/>
    <w:rsid w:val="00285112"/>
    <w:rsid w:val="0028549E"/>
    <w:rsid w:val="00286ACD"/>
    <w:rsid w:val="00286F59"/>
    <w:rsid w:val="00287838"/>
    <w:rsid w:val="002907B5"/>
    <w:rsid w:val="00292EB7"/>
    <w:rsid w:val="002931DA"/>
    <w:rsid w:val="002931DD"/>
    <w:rsid w:val="00294EC2"/>
    <w:rsid w:val="00295699"/>
    <w:rsid w:val="00296227"/>
    <w:rsid w:val="00296617"/>
    <w:rsid w:val="00296A68"/>
    <w:rsid w:val="00296F44"/>
    <w:rsid w:val="0029777D"/>
    <w:rsid w:val="002A055E"/>
    <w:rsid w:val="002A091D"/>
    <w:rsid w:val="002A0D9B"/>
    <w:rsid w:val="002A1D4E"/>
    <w:rsid w:val="002A2869"/>
    <w:rsid w:val="002A286F"/>
    <w:rsid w:val="002A2D02"/>
    <w:rsid w:val="002A47BD"/>
    <w:rsid w:val="002A4937"/>
    <w:rsid w:val="002A4CD8"/>
    <w:rsid w:val="002A509F"/>
    <w:rsid w:val="002A7591"/>
    <w:rsid w:val="002B0CA3"/>
    <w:rsid w:val="002B1CB1"/>
    <w:rsid w:val="002B24D6"/>
    <w:rsid w:val="002B4218"/>
    <w:rsid w:val="002B4454"/>
    <w:rsid w:val="002B4673"/>
    <w:rsid w:val="002B513F"/>
    <w:rsid w:val="002B629E"/>
    <w:rsid w:val="002C1FF1"/>
    <w:rsid w:val="002C2095"/>
    <w:rsid w:val="002C33AD"/>
    <w:rsid w:val="002C41E6"/>
    <w:rsid w:val="002C4591"/>
    <w:rsid w:val="002C5923"/>
    <w:rsid w:val="002C5C3D"/>
    <w:rsid w:val="002C63F2"/>
    <w:rsid w:val="002C6AA0"/>
    <w:rsid w:val="002C6C22"/>
    <w:rsid w:val="002D071A"/>
    <w:rsid w:val="002D10F9"/>
    <w:rsid w:val="002D16E8"/>
    <w:rsid w:val="002D1A1C"/>
    <w:rsid w:val="002D2DC6"/>
    <w:rsid w:val="002D34B2"/>
    <w:rsid w:val="002D48B0"/>
    <w:rsid w:val="002D49F0"/>
    <w:rsid w:val="002D5860"/>
    <w:rsid w:val="002D5B37"/>
    <w:rsid w:val="002D6797"/>
    <w:rsid w:val="002D7452"/>
    <w:rsid w:val="002D7580"/>
    <w:rsid w:val="002D7637"/>
    <w:rsid w:val="002E161E"/>
    <w:rsid w:val="002E17F2"/>
    <w:rsid w:val="002E23CB"/>
    <w:rsid w:val="002E2836"/>
    <w:rsid w:val="002E2A74"/>
    <w:rsid w:val="002E4EC9"/>
    <w:rsid w:val="002E54F5"/>
    <w:rsid w:val="002E6C67"/>
    <w:rsid w:val="002E701C"/>
    <w:rsid w:val="002E7CAE"/>
    <w:rsid w:val="002F182B"/>
    <w:rsid w:val="002F1EDD"/>
    <w:rsid w:val="002F2771"/>
    <w:rsid w:val="002F37A9"/>
    <w:rsid w:val="002F4B0D"/>
    <w:rsid w:val="002F5022"/>
    <w:rsid w:val="002F67AF"/>
    <w:rsid w:val="00300162"/>
    <w:rsid w:val="0030035F"/>
    <w:rsid w:val="00301CE6"/>
    <w:rsid w:val="00301DEA"/>
    <w:rsid w:val="0030256B"/>
    <w:rsid w:val="003027AB"/>
    <w:rsid w:val="00303881"/>
    <w:rsid w:val="00304A29"/>
    <w:rsid w:val="0030501F"/>
    <w:rsid w:val="003061D5"/>
    <w:rsid w:val="00307BA1"/>
    <w:rsid w:val="00307DBC"/>
    <w:rsid w:val="00310774"/>
    <w:rsid w:val="00310B14"/>
    <w:rsid w:val="00311173"/>
    <w:rsid w:val="00311702"/>
    <w:rsid w:val="00311E82"/>
    <w:rsid w:val="00312715"/>
    <w:rsid w:val="00313C61"/>
    <w:rsid w:val="00313FD6"/>
    <w:rsid w:val="00314329"/>
    <w:rsid w:val="003143BD"/>
    <w:rsid w:val="00314868"/>
    <w:rsid w:val="00315363"/>
    <w:rsid w:val="00317C84"/>
    <w:rsid w:val="00317E12"/>
    <w:rsid w:val="00317FAF"/>
    <w:rsid w:val="003203ED"/>
    <w:rsid w:val="00321A33"/>
    <w:rsid w:val="00321CC4"/>
    <w:rsid w:val="00322A7B"/>
    <w:rsid w:val="00322C9F"/>
    <w:rsid w:val="00323964"/>
    <w:rsid w:val="003245B1"/>
    <w:rsid w:val="00324D23"/>
    <w:rsid w:val="00327032"/>
    <w:rsid w:val="00327733"/>
    <w:rsid w:val="00330D6C"/>
    <w:rsid w:val="003316F0"/>
    <w:rsid w:val="00331751"/>
    <w:rsid w:val="00331A9E"/>
    <w:rsid w:val="00334579"/>
    <w:rsid w:val="00334E8B"/>
    <w:rsid w:val="00334EC3"/>
    <w:rsid w:val="00335858"/>
    <w:rsid w:val="00336AE2"/>
    <w:rsid w:val="00336BDA"/>
    <w:rsid w:val="00341557"/>
    <w:rsid w:val="00342BD7"/>
    <w:rsid w:val="0034330B"/>
    <w:rsid w:val="00343F73"/>
    <w:rsid w:val="003444B0"/>
    <w:rsid w:val="00344612"/>
    <w:rsid w:val="00344A05"/>
    <w:rsid w:val="00345444"/>
    <w:rsid w:val="00346B4F"/>
    <w:rsid w:val="00346DB5"/>
    <w:rsid w:val="00347672"/>
    <w:rsid w:val="003477B1"/>
    <w:rsid w:val="00350CAC"/>
    <w:rsid w:val="00350EA8"/>
    <w:rsid w:val="00351C18"/>
    <w:rsid w:val="00352268"/>
    <w:rsid w:val="0035382B"/>
    <w:rsid w:val="003543B4"/>
    <w:rsid w:val="00354CD3"/>
    <w:rsid w:val="00355CD8"/>
    <w:rsid w:val="00357380"/>
    <w:rsid w:val="003602D9"/>
    <w:rsid w:val="003604CE"/>
    <w:rsid w:val="003612AA"/>
    <w:rsid w:val="003615F1"/>
    <w:rsid w:val="00362623"/>
    <w:rsid w:val="00363A83"/>
    <w:rsid w:val="00363C89"/>
    <w:rsid w:val="00365447"/>
    <w:rsid w:val="00365F66"/>
    <w:rsid w:val="00366990"/>
    <w:rsid w:val="00366DBE"/>
    <w:rsid w:val="00367CAF"/>
    <w:rsid w:val="00367D0E"/>
    <w:rsid w:val="00370E47"/>
    <w:rsid w:val="003730C7"/>
    <w:rsid w:val="003742AC"/>
    <w:rsid w:val="00376B05"/>
    <w:rsid w:val="00376F3A"/>
    <w:rsid w:val="00377CE1"/>
    <w:rsid w:val="0038070E"/>
    <w:rsid w:val="0038103B"/>
    <w:rsid w:val="003824F0"/>
    <w:rsid w:val="0038296C"/>
    <w:rsid w:val="00382C69"/>
    <w:rsid w:val="00383352"/>
    <w:rsid w:val="003838CA"/>
    <w:rsid w:val="003843DC"/>
    <w:rsid w:val="00385BF0"/>
    <w:rsid w:val="0038618C"/>
    <w:rsid w:val="003878C9"/>
    <w:rsid w:val="003939FF"/>
    <w:rsid w:val="003952D2"/>
    <w:rsid w:val="0039564B"/>
    <w:rsid w:val="00395D6D"/>
    <w:rsid w:val="00395DA5"/>
    <w:rsid w:val="003968D3"/>
    <w:rsid w:val="00397677"/>
    <w:rsid w:val="003A0076"/>
    <w:rsid w:val="003A0AE4"/>
    <w:rsid w:val="003A1FA6"/>
    <w:rsid w:val="003A2223"/>
    <w:rsid w:val="003A2A0F"/>
    <w:rsid w:val="003A45A1"/>
    <w:rsid w:val="003A5B0A"/>
    <w:rsid w:val="003A5E9A"/>
    <w:rsid w:val="003A6BAC"/>
    <w:rsid w:val="003A70A4"/>
    <w:rsid w:val="003A78E3"/>
    <w:rsid w:val="003A7A71"/>
    <w:rsid w:val="003A7EF3"/>
    <w:rsid w:val="003B159C"/>
    <w:rsid w:val="003B2B2B"/>
    <w:rsid w:val="003B30BD"/>
    <w:rsid w:val="003B369F"/>
    <w:rsid w:val="003B36A3"/>
    <w:rsid w:val="003B3896"/>
    <w:rsid w:val="003B3D3D"/>
    <w:rsid w:val="003B429B"/>
    <w:rsid w:val="003B4A7B"/>
    <w:rsid w:val="003B64BB"/>
    <w:rsid w:val="003B7B8E"/>
    <w:rsid w:val="003B7FE5"/>
    <w:rsid w:val="003C11C8"/>
    <w:rsid w:val="003C1800"/>
    <w:rsid w:val="003C1A92"/>
    <w:rsid w:val="003C247C"/>
    <w:rsid w:val="003C2702"/>
    <w:rsid w:val="003C3266"/>
    <w:rsid w:val="003C39BE"/>
    <w:rsid w:val="003C3D6D"/>
    <w:rsid w:val="003C4A9B"/>
    <w:rsid w:val="003C7806"/>
    <w:rsid w:val="003D02AE"/>
    <w:rsid w:val="003D109F"/>
    <w:rsid w:val="003D1202"/>
    <w:rsid w:val="003D15CA"/>
    <w:rsid w:val="003D2312"/>
    <w:rsid w:val="003D2478"/>
    <w:rsid w:val="003D33E3"/>
    <w:rsid w:val="003D3C45"/>
    <w:rsid w:val="003D42FC"/>
    <w:rsid w:val="003D472E"/>
    <w:rsid w:val="003D597A"/>
    <w:rsid w:val="003D5B19"/>
    <w:rsid w:val="003D5B1F"/>
    <w:rsid w:val="003D6079"/>
    <w:rsid w:val="003D6193"/>
    <w:rsid w:val="003D62A0"/>
    <w:rsid w:val="003D6F3B"/>
    <w:rsid w:val="003D7667"/>
    <w:rsid w:val="003D786B"/>
    <w:rsid w:val="003D7BEE"/>
    <w:rsid w:val="003D7E2E"/>
    <w:rsid w:val="003E15FA"/>
    <w:rsid w:val="003E3193"/>
    <w:rsid w:val="003E3307"/>
    <w:rsid w:val="003E5499"/>
    <w:rsid w:val="003E55E4"/>
    <w:rsid w:val="003E64F7"/>
    <w:rsid w:val="003E74E3"/>
    <w:rsid w:val="003E7CEC"/>
    <w:rsid w:val="003F05C7"/>
    <w:rsid w:val="003F09FF"/>
    <w:rsid w:val="003F1266"/>
    <w:rsid w:val="003F14E0"/>
    <w:rsid w:val="003F2CD4"/>
    <w:rsid w:val="003F2E62"/>
    <w:rsid w:val="003F316A"/>
    <w:rsid w:val="003F3924"/>
    <w:rsid w:val="003F4A1A"/>
    <w:rsid w:val="003F568C"/>
    <w:rsid w:val="003F5CE9"/>
    <w:rsid w:val="003F6BBE"/>
    <w:rsid w:val="003F7D02"/>
    <w:rsid w:val="003F7F17"/>
    <w:rsid w:val="004000E8"/>
    <w:rsid w:val="004016A9"/>
    <w:rsid w:val="00402188"/>
    <w:rsid w:val="004029E4"/>
    <w:rsid w:val="00402E2B"/>
    <w:rsid w:val="00403C0E"/>
    <w:rsid w:val="0040505F"/>
    <w:rsid w:val="0040512B"/>
    <w:rsid w:val="00405CA5"/>
    <w:rsid w:val="0040642F"/>
    <w:rsid w:val="004068BF"/>
    <w:rsid w:val="00406B24"/>
    <w:rsid w:val="00406BFB"/>
    <w:rsid w:val="0040722D"/>
    <w:rsid w:val="00407CD3"/>
    <w:rsid w:val="00410134"/>
    <w:rsid w:val="00410B72"/>
    <w:rsid w:val="00410F18"/>
    <w:rsid w:val="00411B9E"/>
    <w:rsid w:val="0041263E"/>
    <w:rsid w:val="00412999"/>
    <w:rsid w:val="00412CA5"/>
    <w:rsid w:val="0041318E"/>
    <w:rsid w:val="00413AAC"/>
    <w:rsid w:val="00413E92"/>
    <w:rsid w:val="00416177"/>
    <w:rsid w:val="0041672B"/>
    <w:rsid w:val="0041757D"/>
    <w:rsid w:val="00417BC0"/>
    <w:rsid w:val="00417EEF"/>
    <w:rsid w:val="00420923"/>
    <w:rsid w:val="00421105"/>
    <w:rsid w:val="00422AA4"/>
    <w:rsid w:val="00423EF0"/>
    <w:rsid w:val="004242F4"/>
    <w:rsid w:val="00425E47"/>
    <w:rsid w:val="00427248"/>
    <w:rsid w:val="00427565"/>
    <w:rsid w:val="00427A9C"/>
    <w:rsid w:val="00427F26"/>
    <w:rsid w:val="00430A1D"/>
    <w:rsid w:val="00430E15"/>
    <w:rsid w:val="00430EC4"/>
    <w:rsid w:val="00431526"/>
    <w:rsid w:val="00433998"/>
    <w:rsid w:val="004350DA"/>
    <w:rsid w:val="004368FF"/>
    <w:rsid w:val="00437447"/>
    <w:rsid w:val="0044118E"/>
    <w:rsid w:val="00441529"/>
    <w:rsid w:val="00441A92"/>
    <w:rsid w:val="004422E7"/>
    <w:rsid w:val="004425B5"/>
    <w:rsid w:val="00442A8E"/>
    <w:rsid w:val="00442EC1"/>
    <w:rsid w:val="004431DC"/>
    <w:rsid w:val="0044425F"/>
    <w:rsid w:val="00444F56"/>
    <w:rsid w:val="00446488"/>
    <w:rsid w:val="00447C86"/>
    <w:rsid w:val="0045002B"/>
    <w:rsid w:val="004512B7"/>
    <w:rsid w:val="004517AA"/>
    <w:rsid w:val="00452CAC"/>
    <w:rsid w:val="00453636"/>
    <w:rsid w:val="004569E4"/>
    <w:rsid w:val="00456CDF"/>
    <w:rsid w:val="00456FCD"/>
    <w:rsid w:val="00457565"/>
    <w:rsid w:val="00457852"/>
    <w:rsid w:val="00457B71"/>
    <w:rsid w:val="00457E1A"/>
    <w:rsid w:val="00460A59"/>
    <w:rsid w:val="00460AA7"/>
    <w:rsid w:val="00460B11"/>
    <w:rsid w:val="004610BA"/>
    <w:rsid w:val="00462CDC"/>
    <w:rsid w:val="00462FE8"/>
    <w:rsid w:val="0046311E"/>
    <w:rsid w:val="004632A1"/>
    <w:rsid w:val="004637BA"/>
    <w:rsid w:val="0046399D"/>
    <w:rsid w:val="00463BA0"/>
    <w:rsid w:val="00465919"/>
    <w:rsid w:val="00465ECE"/>
    <w:rsid w:val="004667D9"/>
    <w:rsid w:val="004669E2"/>
    <w:rsid w:val="00470A11"/>
    <w:rsid w:val="00470C31"/>
    <w:rsid w:val="00471DE0"/>
    <w:rsid w:val="004734D0"/>
    <w:rsid w:val="0047556B"/>
    <w:rsid w:val="00476555"/>
    <w:rsid w:val="004772F2"/>
    <w:rsid w:val="00477768"/>
    <w:rsid w:val="00477A5F"/>
    <w:rsid w:val="00480810"/>
    <w:rsid w:val="00480BC0"/>
    <w:rsid w:val="00480DA2"/>
    <w:rsid w:val="00482189"/>
    <w:rsid w:val="004826C5"/>
    <w:rsid w:val="0048283E"/>
    <w:rsid w:val="00482D30"/>
    <w:rsid w:val="00483754"/>
    <w:rsid w:val="004838D1"/>
    <w:rsid w:val="004843F4"/>
    <w:rsid w:val="00485040"/>
    <w:rsid w:val="00485D05"/>
    <w:rsid w:val="0048611D"/>
    <w:rsid w:val="00486667"/>
    <w:rsid w:val="00486FC1"/>
    <w:rsid w:val="0048754E"/>
    <w:rsid w:val="00487674"/>
    <w:rsid w:val="00487D3C"/>
    <w:rsid w:val="0049025B"/>
    <w:rsid w:val="004921A0"/>
    <w:rsid w:val="00492BC5"/>
    <w:rsid w:val="00493393"/>
    <w:rsid w:val="0049564E"/>
    <w:rsid w:val="004964F1"/>
    <w:rsid w:val="00496C1F"/>
    <w:rsid w:val="0049733F"/>
    <w:rsid w:val="004A0811"/>
    <w:rsid w:val="004A16BC"/>
    <w:rsid w:val="004A1BFE"/>
    <w:rsid w:val="004A2B94"/>
    <w:rsid w:val="004A32EF"/>
    <w:rsid w:val="004A4362"/>
    <w:rsid w:val="004A50C1"/>
    <w:rsid w:val="004A616E"/>
    <w:rsid w:val="004A73D1"/>
    <w:rsid w:val="004A7691"/>
    <w:rsid w:val="004B0197"/>
    <w:rsid w:val="004B043A"/>
    <w:rsid w:val="004B3642"/>
    <w:rsid w:val="004B4109"/>
    <w:rsid w:val="004B4488"/>
    <w:rsid w:val="004B4780"/>
    <w:rsid w:val="004B495D"/>
    <w:rsid w:val="004B4C72"/>
    <w:rsid w:val="004B5E25"/>
    <w:rsid w:val="004B6F6A"/>
    <w:rsid w:val="004B7C0C"/>
    <w:rsid w:val="004C11FC"/>
    <w:rsid w:val="004C2C3A"/>
    <w:rsid w:val="004C3898"/>
    <w:rsid w:val="004D009F"/>
    <w:rsid w:val="004D2307"/>
    <w:rsid w:val="004D2CC8"/>
    <w:rsid w:val="004D36B1"/>
    <w:rsid w:val="004D3858"/>
    <w:rsid w:val="004D4D66"/>
    <w:rsid w:val="004D5008"/>
    <w:rsid w:val="004D57DE"/>
    <w:rsid w:val="004D5D9F"/>
    <w:rsid w:val="004D66BB"/>
    <w:rsid w:val="004D74CF"/>
    <w:rsid w:val="004D7EBD"/>
    <w:rsid w:val="004E2039"/>
    <w:rsid w:val="004E2680"/>
    <w:rsid w:val="004E28F9"/>
    <w:rsid w:val="004E2D9E"/>
    <w:rsid w:val="004E35F8"/>
    <w:rsid w:val="004E462E"/>
    <w:rsid w:val="004E4B25"/>
    <w:rsid w:val="004E52F6"/>
    <w:rsid w:val="004E5664"/>
    <w:rsid w:val="004E56DC"/>
    <w:rsid w:val="004E59D6"/>
    <w:rsid w:val="004E67FE"/>
    <w:rsid w:val="004E76F4"/>
    <w:rsid w:val="004F0B4E"/>
    <w:rsid w:val="004F0B6C"/>
    <w:rsid w:val="004F1D8B"/>
    <w:rsid w:val="004F2078"/>
    <w:rsid w:val="004F2975"/>
    <w:rsid w:val="004F328D"/>
    <w:rsid w:val="004F3C52"/>
    <w:rsid w:val="004F4DA3"/>
    <w:rsid w:val="004F4F4F"/>
    <w:rsid w:val="004F7025"/>
    <w:rsid w:val="004F7EF0"/>
    <w:rsid w:val="004F7FAD"/>
    <w:rsid w:val="005007BD"/>
    <w:rsid w:val="00500A6C"/>
    <w:rsid w:val="00503F80"/>
    <w:rsid w:val="00504C77"/>
    <w:rsid w:val="005057F1"/>
    <w:rsid w:val="00505C8B"/>
    <w:rsid w:val="00506557"/>
    <w:rsid w:val="0050677A"/>
    <w:rsid w:val="00506C03"/>
    <w:rsid w:val="00507C31"/>
    <w:rsid w:val="00507E72"/>
    <w:rsid w:val="00510025"/>
    <w:rsid w:val="005108D8"/>
    <w:rsid w:val="005116F9"/>
    <w:rsid w:val="00513FE5"/>
    <w:rsid w:val="005140C6"/>
    <w:rsid w:val="005153A7"/>
    <w:rsid w:val="00515D4E"/>
    <w:rsid w:val="005166B9"/>
    <w:rsid w:val="00517106"/>
    <w:rsid w:val="00520103"/>
    <w:rsid w:val="00520F60"/>
    <w:rsid w:val="005219CF"/>
    <w:rsid w:val="00521A64"/>
    <w:rsid w:val="00521E52"/>
    <w:rsid w:val="00521F80"/>
    <w:rsid w:val="00522104"/>
    <w:rsid w:val="00523178"/>
    <w:rsid w:val="00523F18"/>
    <w:rsid w:val="00525B58"/>
    <w:rsid w:val="005266F5"/>
    <w:rsid w:val="005268FA"/>
    <w:rsid w:val="00527ABA"/>
    <w:rsid w:val="00530341"/>
    <w:rsid w:val="00530F66"/>
    <w:rsid w:val="00531114"/>
    <w:rsid w:val="00531631"/>
    <w:rsid w:val="00531F8B"/>
    <w:rsid w:val="00532A59"/>
    <w:rsid w:val="00534497"/>
    <w:rsid w:val="00534B59"/>
    <w:rsid w:val="00536759"/>
    <w:rsid w:val="00537C62"/>
    <w:rsid w:val="00540324"/>
    <w:rsid w:val="005403C6"/>
    <w:rsid w:val="00540469"/>
    <w:rsid w:val="00541CAC"/>
    <w:rsid w:val="00542349"/>
    <w:rsid w:val="0054596E"/>
    <w:rsid w:val="0054661D"/>
    <w:rsid w:val="00546970"/>
    <w:rsid w:val="00546A89"/>
    <w:rsid w:val="00547775"/>
    <w:rsid w:val="00554159"/>
    <w:rsid w:val="00554E19"/>
    <w:rsid w:val="005553DD"/>
    <w:rsid w:val="00556180"/>
    <w:rsid w:val="0055632A"/>
    <w:rsid w:val="005571E4"/>
    <w:rsid w:val="0055748E"/>
    <w:rsid w:val="00557639"/>
    <w:rsid w:val="00557CDB"/>
    <w:rsid w:val="0056069D"/>
    <w:rsid w:val="0056121F"/>
    <w:rsid w:val="00561DDB"/>
    <w:rsid w:val="00563026"/>
    <w:rsid w:val="00563958"/>
    <w:rsid w:val="00563EBF"/>
    <w:rsid w:val="00564E3C"/>
    <w:rsid w:val="00566CDF"/>
    <w:rsid w:val="00566DBE"/>
    <w:rsid w:val="00567B7D"/>
    <w:rsid w:val="00570B2B"/>
    <w:rsid w:val="00570D7C"/>
    <w:rsid w:val="00571B6B"/>
    <w:rsid w:val="00572505"/>
    <w:rsid w:val="0057301E"/>
    <w:rsid w:val="005738BF"/>
    <w:rsid w:val="00576354"/>
    <w:rsid w:val="0058086D"/>
    <w:rsid w:val="00581BEA"/>
    <w:rsid w:val="00582809"/>
    <w:rsid w:val="00585FD1"/>
    <w:rsid w:val="00586AB2"/>
    <w:rsid w:val="0058798C"/>
    <w:rsid w:val="00587E90"/>
    <w:rsid w:val="005900FA"/>
    <w:rsid w:val="005906FB"/>
    <w:rsid w:val="00590904"/>
    <w:rsid w:val="005913E7"/>
    <w:rsid w:val="0059248D"/>
    <w:rsid w:val="00592DFF"/>
    <w:rsid w:val="005935A4"/>
    <w:rsid w:val="0059376D"/>
    <w:rsid w:val="005947F2"/>
    <w:rsid w:val="005948C2"/>
    <w:rsid w:val="00595DCA"/>
    <w:rsid w:val="00597340"/>
    <w:rsid w:val="0059779B"/>
    <w:rsid w:val="005978E1"/>
    <w:rsid w:val="005A0160"/>
    <w:rsid w:val="005A06CA"/>
    <w:rsid w:val="005A197B"/>
    <w:rsid w:val="005A1CC0"/>
    <w:rsid w:val="005A1F5F"/>
    <w:rsid w:val="005A209A"/>
    <w:rsid w:val="005A368D"/>
    <w:rsid w:val="005A37E7"/>
    <w:rsid w:val="005A5BAD"/>
    <w:rsid w:val="005A662D"/>
    <w:rsid w:val="005A6F8C"/>
    <w:rsid w:val="005B0277"/>
    <w:rsid w:val="005B1409"/>
    <w:rsid w:val="005B1E82"/>
    <w:rsid w:val="005B35D7"/>
    <w:rsid w:val="005B392A"/>
    <w:rsid w:val="005B3951"/>
    <w:rsid w:val="005B3AA3"/>
    <w:rsid w:val="005B3C9D"/>
    <w:rsid w:val="005B48B4"/>
    <w:rsid w:val="005B5CD9"/>
    <w:rsid w:val="005B5CFA"/>
    <w:rsid w:val="005B6BAD"/>
    <w:rsid w:val="005B6F83"/>
    <w:rsid w:val="005B7B42"/>
    <w:rsid w:val="005C21E5"/>
    <w:rsid w:val="005C2909"/>
    <w:rsid w:val="005C299E"/>
    <w:rsid w:val="005C3EBF"/>
    <w:rsid w:val="005C48B1"/>
    <w:rsid w:val="005C4F3F"/>
    <w:rsid w:val="005C58A4"/>
    <w:rsid w:val="005C74FB"/>
    <w:rsid w:val="005D147C"/>
    <w:rsid w:val="005D1602"/>
    <w:rsid w:val="005D3CB1"/>
    <w:rsid w:val="005D3EB0"/>
    <w:rsid w:val="005D4BD3"/>
    <w:rsid w:val="005D5B7C"/>
    <w:rsid w:val="005D6E45"/>
    <w:rsid w:val="005D74FF"/>
    <w:rsid w:val="005E033C"/>
    <w:rsid w:val="005E1514"/>
    <w:rsid w:val="005E1DD8"/>
    <w:rsid w:val="005E24F1"/>
    <w:rsid w:val="005E2886"/>
    <w:rsid w:val="005E28E0"/>
    <w:rsid w:val="005E3714"/>
    <w:rsid w:val="005E385F"/>
    <w:rsid w:val="005E3EA3"/>
    <w:rsid w:val="005E4BFC"/>
    <w:rsid w:val="005E5B81"/>
    <w:rsid w:val="005E7605"/>
    <w:rsid w:val="005E79B9"/>
    <w:rsid w:val="005E7D3A"/>
    <w:rsid w:val="005F10F4"/>
    <w:rsid w:val="005F1907"/>
    <w:rsid w:val="005F287C"/>
    <w:rsid w:val="005F2C64"/>
    <w:rsid w:val="005F2CB1"/>
    <w:rsid w:val="005F3025"/>
    <w:rsid w:val="005F35FC"/>
    <w:rsid w:val="005F4CBC"/>
    <w:rsid w:val="005F5DA3"/>
    <w:rsid w:val="005F618C"/>
    <w:rsid w:val="005F70BD"/>
    <w:rsid w:val="005F7835"/>
    <w:rsid w:val="005F7DB7"/>
    <w:rsid w:val="006012F6"/>
    <w:rsid w:val="00601448"/>
    <w:rsid w:val="0060283C"/>
    <w:rsid w:val="00603953"/>
    <w:rsid w:val="00604557"/>
    <w:rsid w:val="00604A0C"/>
    <w:rsid w:val="00604F14"/>
    <w:rsid w:val="006072CD"/>
    <w:rsid w:val="0061024D"/>
    <w:rsid w:val="00610A6F"/>
    <w:rsid w:val="00610D3E"/>
    <w:rsid w:val="00611B83"/>
    <w:rsid w:val="00612CCD"/>
    <w:rsid w:val="00613257"/>
    <w:rsid w:val="0061445F"/>
    <w:rsid w:val="006144EF"/>
    <w:rsid w:val="00615940"/>
    <w:rsid w:val="00620976"/>
    <w:rsid w:val="00620A71"/>
    <w:rsid w:val="00620D80"/>
    <w:rsid w:val="006234A6"/>
    <w:rsid w:val="0062419D"/>
    <w:rsid w:val="0062443D"/>
    <w:rsid w:val="006255E7"/>
    <w:rsid w:val="00630001"/>
    <w:rsid w:val="006305A2"/>
    <w:rsid w:val="006311B3"/>
    <w:rsid w:val="00631DF7"/>
    <w:rsid w:val="0063284C"/>
    <w:rsid w:val="00633884"/>
    <w:rsid w:val="00634077"/>
    <w:rsid w:val="0063612A"/>
    <w:rsid w:val="00636398"/>
    <w:rsid w:val="006368D3"/>
    <w:rsid w:val="00636FB0"/>
    <w:rsid w:val="006377EC"/>
    <w:rsid w:val="0064074C"/>
    <w:rsid w:val="00640A7D"/>
    <w:rsid w:val="00640E9C"/>
    <w:rsid w:val="0064151F"/>
    <w:rsid w:val="00641533"/>
    <w:rsid w:val="00641BD8"/>
    <w:rsid w:val="00641CAF"/>
    <w:rsid w:val="0064208D"/>
    <w:rsid w:val="006426BF"/>
    <w:rsid w:val="00642AFC"/>
    <w:rsid w:val="00643475"/>
    <w:rsid w:val="0064396A"/>
    <w:rsid w:val="006445C3"/>
    <w:rsid w:val="00645E10"/>
    <w:rsid w:val="0064624E"/>
    <w:rsid w:val="006467FD"/>
    <w:rsid w:val="0064789F"/>
    <w:rsid w:val="00647BD5"/>
    <w:rsid w:val="00650AB9"/>
    <w:rsid w:val="00653746"/>
    <w:rsid w:val="00654807"/>
    <w:rsid w:val="00655733"/>
    <w:rsid w:val="00655ACD"/>
    <w:rsid w:val="00655B64"/>
    <w:rsid w:val="00655C69"/>
    <w:rsid w:val="00656453"/>
    <w:rsid w:val="006564F4"/>
    <w:rsid w:val="00656A19"/>
    <w:rsid w:val="00656A92"/>
    <w:rsid w:val="00656C06"/>
    <w:rsid w:val="00656DDE"/>
    <w:rsid w:val="00657A6E"/>
    <w:rsid w:val="00657AEC"/>
    <w:rsid w:val="0066011D"/>
    <w:rsid w:val="0066041B"/>
    <w:rsid w:val="006607C0"/>
    <w:rsid w:val="006613A6"/>
    <w:rsid w:val="00662276"/>
    <w:rsid w:val="00662466"/>
    <w:rsid w:val="006627A2"/>
    <w:rsid w:val="006634E6"/>
    <w:rsid w:val="00664579"/>
    <w:rsid w:val="006655EE"/>
    <w:rsid w:val="0066602D"/>
    <w:rsid w:val="0066744D"/>
    <w:rsid w:val="00667994"/>
    <w:rsid w:val="00667AFC"/>
    <w:rsid w:val="00667EE7"/>
    <w:rsid w:val="00667FC1"/>
    <w:rsid w:val="006707AF"/>
    <w:rsid w:val="00670922"/>
    <w:rsid w:val="00670BE1"/>
    <w:rsid w:val="0067218F"/>
    <w:rsid w:val="00672881"/>
    <w:rsid w:val="00673555"/>
    <w:rsid w:val="006741F2"/>
    <w:rsid w:val="0067475E"/>
    <w:rsid w:val="00674B40"/>
    <w:rsid w:val="00674CC3"/>
    <w:rsid w:val="00675350"/>
    <w:rsid w:val="0067553A"/>
    <w:rsid w:val="00675C72"/>
    <w:rsid w:val="006771F9"/>
    <w:rsid w:val="006776D7"/>
    <w:rsid w:val="00677BDB"/>
    <w:rsid w:val="00677F77"/>
    <w:rsid w:val="00681003"/>
    <w:rsid w:val="006817C9"/>
    <w:rsid w:val="006821DB"/>
    <w:rsid w:val="006826CA"/>
    <w:rsid w:val="006836DC"/>
    <w:rsid w:val="00683ECE"/>
    <w:rsid w:val="006846E2"/>
    <w:rsid w:val="006876F2"/>
    <w:rsid w:val="00690F63"/>
    <w:rsid w:val="00692E21"/>
    <w:rsid w:val="00692EE0"/>
    <w:rsid w:val="00693832"/>
    <w:rsid w:val="00694F76"/>
    <w:rsid w:val="00695FC2"/>
    <w:rsid w:val="00696949"/>
    <w:rsid w:val="00697052"/>
    <w:rsid w:val="0069720B"/>
    <w:rsid w:val="006974A9"/>
    <w:rsid w:val="006A0339"/>
    <w:rsid w:val="006A2247"/>
    <w:rsid w:val="006A2E52"/>
    <w:rsid w:val="006A46FB"/>
    <w:rsid w:val="006A49EC"/>
    <w:rsid w:val="006A5E28"/>
    <w:rsid w:val="006A66F4"/>
    <w:rsid w:val="006A697B"/>
    <w:rsid w:val="006A6DA7"/>
    <w:rsid w:val="006A7022"/>
    <w:rsid w:val="006A73F1"/>
    <w:rsid w:val="006A7498"/>
    <w:rsid w:val="006A7AFF"/>
    <w:rsid w:val="006B0CE2"/>
    <w:rsid w:val="006B1816"/>
    <w:rsid w:val="006B2099"/>
    <w:rsid w:val="006B22B9"/>
    <w:rsid w:val="006B3D47"/>
    <w:rsid w:val="006B403B"/>
    <w:rsid w:val="006B50CF"/>
    <w:rsid w:val="006B52AB"/>
    <w:rsid w:val="006B5358"/>
    <w:rsid w:val="006B6326"/>
    <w:rsid w:val="006B7A20"/>
    <w:rsid w:val="006C0255"/>
    <w:rsid w:val="006C03B8"/>
    <w:rsid w:val="006C077C"/>
    <w:rsid w:val="006C1111"/>
    <w:rsid w:val="006C2244"/>
    <w:rsid w:val="006C282B"/>
    <w:rsid w:val="006C3C73"/>
    <w:rsid w:val="006C3D62"/>
    <w:rsid w:val="006C4456"/>
    <w:rsid w:val="006C47DF"/>
    <w:rsid w:val="006C5EC9"/>
    <w:rsid w:val="006C6059"/>
    <w:rsid w:val="006C7522"/>
    <w:rsid w:val="006C7AE7"/>
    <w:rsid w:val="006D0FE5"/>
    <w:rsid w:val="006D3235"/>
    <w:rsid w:val="006D4E15"/>
    <w:rsid w:val="006D6F08"/>
    <w:rsid w:val="006D7E61"/>
    <w:rsid w:val="006E01EE"/>
    <w:rsid w:val="006E062C"/>
    <w:rsid w:val="006E0E7C"/>
    <w:rsid w:val="006E15E6"/>
    <w:rsid w:val="006E1C82"/>
    <w:rsid w:val="006E1EE8"/>
    <w:rsid w:val="006E28B7"/>
    <w:rsid w:val="006E2A9B"/>
    <w:rsid w:val="006E2E2D"/>
    <w:rsid w:val="006E3310"/>
    <w:rsid w:val="006E37E2"/>
    <w:rsid w:val="006E38EA"/>
    <w:rsid w:val="006E4C06"/>
    <w:rsid w:val="006E4E39"/>
    <w:rsid w:val="006E5503"/>
    <w:rsid w:val="006E565E"/>
    <w:rsid w:val="006E673D"/>
    <w:rsid w:val="006E7333"/>
    <w:rsid w:val="006E7D3B"/>
    <w:rsid w:val="006F1856"/>
    <w:rsid w:val="006F1B70"/>
    <w:rsid w:val="006F24E7"/>
    <w:rsid w:val="006F341D"/>
    <w:rsid w:val="006F3AE6"/>
    <w:rsid w:val="006F3C4C"/>
    <w:rsid w:val="006F3CDE"/>
    <w:rsid w:val="006F58D4"/>
    <w:rsid w:val="006F6582"/>
    <w:rsid w:val="006F6643"/>
    <w:rsid w:val="006F696F"/>
    <w:rsid w:val="006F6C70"/>
    <w:rsid w:val="006F6F9B"/>
    <w:rsid w:val="006F7A1D"/>
    <w:rsid w:val="007000E9"/>
    <w:rsid w:val="007002A6"/>
    <w:rsid w:val="007009FA"/>
    <w:rsid w:val="0070111A"/>
    <w:rsid w:val="007018CA"/>
    <w:rsid w:val="00701C85"/>
    <w:rsid w:val="00702CF9"/>
    <w:rsid w:val="007032EA"/>
    <w:rsid w:val="0070346E"/>
    <w:rsid w:val="0070348F"/>
    <w:rsid w:val="007048AE"/>
    <w:rsid w:val="00704EDB"/>
    <w:rsid w:val="00704FCD"/>
    <w:rsid w:val="00706101"/>
    <w:rsid w:val="00707072"/>
    <w:rsid w:val="00707D61"/>
    <w:rsid w:val="0071179C"/>
    <w:rsid w:val="00712287"/>
    <w:rsid w:val="00712772"/>
    <w:rsid w:val="00712BB6"/>
    <w:rsid w:val="007135B0"/>
    <w:rsid w:val="007148D3"/>
    <w:rsid w:val="007149C8"/>
    <w:rsid w:val="00715A30"/>
    <w:rsid w:val="00715B9A"/>
    <w:rsid w:val="007168A6"/>
    <w:rsid w:val="00717E26"/>
    <w:rsid w:val="00720A86"/>
    <w:rsid w:val="007222D1"/>
    <w:rsid w:val="00723B7D"/>
    <w:rsid w:val="007241B0"/>
    <w:rsid w:val="0072576C"/>
    <w:rsid w:val="007257D0"/>
    <w:rsid w:val="00726EA6"/>
    <w:rsid w:val="00727208"/>
    <w:rsid w:val="00727680"/>
    <w:rsid w:val="007304FF"/>
    <w:rsid w:val="00730619"/>
    <w:rsid w:val="00732049"/>
    <w:rsid w:val="00732D41"/>
    <w:rsid w:val="00733698"/>
    <w:rsid w:val="007348B1"/>
    <w:rsid w:val="007349EA"/>
    <w:rsid w:val="0073535C"/>
    <w:rsid w:val="007362A6"/>
    <w:rsid w:val="00736D7D"/>
    <w:rsid w:val="007373CC"/>
    <w:rsid w:val="00740E58"/>
    <w:rsid w:val="007410B4"/>
    <w:rsid w:val="007411F0"/>
    <w:rsid w:val="00741BDA"/>
    <w:rsid w:val="00741E80"/>
    <w:rsid w:val="00742F7E"/>
    <w:rsid w:val="0074380A"/>
    <w:rsid w:val="00743F2D"/>
    <w:rsid w:val="007445A0"/>
    <w:rsid w:val="0074524B"/>
    <w:rsid w:val="0074591F"/>
    <w:rsid w:val="00747D8B"/>
    <w:rsid w:val="0075115A"/>
    <w:rsid w:val="00751228"/>
    <w:rsid w:val="007525AD"/>
    <w:rsid w:val="007542EB"/>
    <w:rsid w:val="00755AB8"/>
    <w:rsid w:val="007560C4"/>
    <w:rsid w:val="00756FF7"/>
    <w:rsid w:val="007571E1"/>
    <w:rsid w:val="007604B2"/>
    <w:rsid w:val="00760D18"/>
    <w:rsid w:val="0076179D"/>
    <w:rsid w:val="00761DBB"/>
    <w:rsid w:val="00762CB1"/>
    <w:rsid w:val="007638E0"/>
    <w:rsid w:val="00763BCF"/>
    <w:rsid w:val="00764055"/>
    <w:rsid w:val="00764F6D"/>
    <w:rsid w:val="00765281"/>
    <w:rsid w:val="007656F0"/>
    <w:rsid w:val="00766BAD"/>
    <w:rsid w:val="00770A07"/>
    <w:rsid w:val="00770AE5"/>
    <w:rsid w:val="00772764"/>
    <w:rsid w:val="007729A2"/>
    <w:rsid w:val="00773214"/>
    <w:rsid w:val="0077420B"/>
    <w:rsid w:val="007755F2"/>
    <w:rsid w:val="0077561E"/>
    <w:rsid w:val="00776971"/>
    <w:rsid w:val="00777AC5"/>
    <w:rsid w:val="00777ADC"/>
    <w:rsid w:val="00780A80"/>
    <w:rsid w:val="0078177E"/>
    <w:rsid w:val="007820BD"/>
    <w:rsid w:val="00782229"/>
    <w:rsid w:val="007828AE"/>
    <w:rsid w:val="007828F6"/>
    <w:rsid w:val="0078304C"/>
    <w:rsid w:val="00783673"/>
    <w:rsid w:val="007838C5"/>
    <w:rsid w:val="00783DCC"/>
    <w:rsid w:val="00785490"/>
    <w:rsid w:val="00785689"/>
    <w:rsid w:val="00786F82"/>
    <w:rsid w:val="00787630"/>
    <w:rsid w:val="007909EF"/>
    <w:rsid w:val="00792215"/>
    <w:rsid w:val="00792296"/>
    <w:rsid w:val="007925EA"/>
    <w:rsid w:val="00793C04"/>
    <w:rsid w:val="00793CD8"/>
    <w:rsid w:val="0079593D"/>
    <w:rsid w:val="00795C3F"/>
    <w:rsid w:val="00795C92"/>
    <w:rsid w:val="00796231"/>
    <w:rsid w:val="0079652B"/>
    <w:rsid w:val="007A17E6"/>
    <w:rsid w:val="007A1CB3"/>
    <w:rsid w:val="007A2015"/>
    <w:rsid w:val="007A2696"/>
    <w:rsid w:val="007A306F"/>
    <w:rsid w:val="007A4265"/>
    <w:rsid w:val="007A43A6"/>
    <w:rsid w:val="007A4A54"/>
    <w:rsid w:val="007A4A99"/>
    <w:rsid w:val="007A576F"/>
    <w:rsid w:val="007A5862"/>
    <w:rsid w:val="007A58A6"/>
    <w:rsid w:val="007A59A5"/>
    <w:rsid w:val="007A5B2A"/>
    <w:rsid w:val="007A5BF0"/>
    <w:rsid w:val="007A6349"/>
    <w:rsid w:val="007A7FA9"/>
    <w:rsid w:val="007B142E"/>
    <w:rsid w:val="007B2562"/>
    <w:rsid w:val="007B2A6A"/>
    <w:rsid w:val="007B2B35"/>
    <w:rsid w:val="007B319A"/>
    <w:rsid w:val="007B3769"/>
    <w:rsid w:val="007B3D2D"/>
    <w:rsid w:val="007B50AE"/>
    <w:rsid w:val="007B51DF"/>
    <w:rsid w:val="007B6374"/>
    <w:rsid w:val="007B6446"/>
    <w:rsid w:val="007B69D7"/>
    <w:rsid w:val="007B6BE2"/>
    <w:rsid w:val="007B7197"/>
    <w:rsid w:val="007B797C"/>
    <w:rsid w:val="007C05DD"/>
    <w:rsid w:val="007C1541"/>
    <w:rsid w:val="007C2BA5"/>
    <w:rsid w:val="007C2D11"/>
    <w:rsid w:val="007C3D18"/>
    <w:rsid w:val="007C5403"/>
    <w:rsid w:val="007C5654"/>
    <w:rsid w:val="007C5EC9"/>
    <w:rsid w:val="007C60BF"/>
    <w:rsid w:val="007C67E3"/>
    <w:rsid w:val="007C6A07"/>
    <w:rsid w:val="007C75A1"/>
    <w:rsid w:val="007C7645"/>
    <w:rsid w:val="007C77A5"/>
    <w:rsid w:val="007C7CDE"/>
    <w:rsid w:val="007D04E5"/>
    <w:rsid w:val="007D08D9"/>
    <w:rsid w:val="007D1688"/>
    <w:rsid w:val="007D3B6B"/>
    <w:rsid w:val="007D44D4"/>
    <w:rsid w:val="007D5901"/>
    <w:rsid w:val="007D7526"/>
    <w:rsid w:val="007E0FB8"/>
    <w:rsid w:val="007E2028"/>
    <w:rsid w:val="007E237B"/>
    <w:rsid w:val="007E4610"/>
    <w:rsid w:val="007E4715"/>
    <w:rsid w:val="007E505B"/>
    <w:rsid w:val="007E521E"/>
    <w:rsid w:val="007E534D"/>
    <w:rsid w:val="007E7091"/>
    <w:rsid w:val="007F1633"/>
    <w:rsid w:val="007F17B0"/>
    <w:rsid w:val="007F1832"/>
    <w:rsid w:val="007F2276"/>
    <w:rsid w:val="007F2B63"/>
    <w:rsid w:val="007F312E"/>
    <w:rsid w:val="007F4324"/>
    <w:rsid w:val="007F4F66"/>
    <w:rsid w:val="007F5CA6"/>
    <w:rsid w:val="007F662D"/>
    <w:rsid w:val="00801C12"/>
    <w:rsid w:val="00803141"/>
    <w:rsid w:val="008036FC"/>
    <w:rsid w:val="00803FAE"/>
    <w:rsid w:val="0080605F"/>
    <w:rsid w:val="008068D4"/>
    <w:rsid w:val="00807786"/>
    <w:rsid w:val="00807967"/>
    <w:rsid w:val="00811FCB"/>
    <w:rsid w:val="00814101"/>
    <w:rsid w:val="00814BBC"/>
    <w:rsid w:val="00815371"/>
    <w:rsid w:val="008158D6"/>
    <w:rsid w:val="00816133"/>
    <w:rsid w:val="00816FB6"/>
    <w:rsid w:val="00817196"/>
    <w:rsid w:val="0082201A"/>
    <w:rsid w:val="008235DB"/>
    <w:rsid w:val="0082373B"/>
    <w:rsid w:val="00823977"/>
    <w:rsid w:val="00823AA7"/>
    <w:rsid w:val="00824AB4"/>
    <w:rsid w:val="008250CD"/>
    <w:rsid w:val="00825C42"/>
    <w:rsid w:val="00825D25"/>
    <w:rsid w:val="008279A3"/>
    <w:rsid w:val="00827B16"/>
    <w:rsid w:val="00827D6F"/>
    <w:rsid w:val="00830280"/>
    <w:rsid w:val="00830F23"/>
    <w:rsid w:val="008314C1"/>
    <w:rsid w:val="00831AB6"/>
    <w:rsid w:val="00831D1A"/>
    <w:rsid w:val="00832B51"/>
    <w:rsid w:val="008342EB"/>
    <w:rsid w:val="0083435D"/>
    <w:rsid w:val="0083453A"/>
    <w:rsid w:val="00834A33"/>
    <w:rsid w:val="00835493"/>
    <w:rsid w:val="008363AB"/>
    <w:rsid w:val="008369B9"/>
    <w:rsid w:val="008369ED"/>
    <w:rsid w:val="008376AC"/>
    <w:rsid w:val="00837C2A"/>
    <w:rsid w:val="00844447"/>
    <w:rsid w:val="008444E8"/>
    <w:rsid w:val="00844E80"/>
    <w:rsid w:val="00844ED0"/>
    <w:rsid w:val="00846FE7"/>
    <w:rsid w:val="00853C60"/>
    <w:rsid w:val="00854FF6"/>
    <w:rsid w:val="00855122"/>
    <w:rsid w:val="00855644"/>
    <w:rsid w:val="00856862"/>
    <w:rsid w:val="00856911"/>
    <w:rsid w:val="00856DD0"/>
    <w:rsid w:val="00857133"/>
    <w:rsid w:val="008572C3"/>
    <w:rsid w:val="00857AE2"/>
    <w:rsid w:val="00861037"/>
    <w:rsid w:val="00862CA1"/>
    <w:rsid w:val="00863271"/>
    <w:rsid w:val="00864264"/>
    <w:rsid w:val="00865254"/>
    <w:rsid w:val="0086569D"/>
    <w:rsid w:val="00865F3D"/>
    <w:rsid w:val="00866321"/>
    <w:rsid w:val="0086740D"/>
    <w:rsid w:val="008677FD"/>
    <w:rsid w:val="00867A20"/>
    <w:rsid w:val="008706D4"/>
    <w:rsid w:val="0087087E"/>
    <w:rsid w:val="00870F8A"/>
    <w:rsid w:val="00871843"/>
    <w:rsid w:val="008719A4"/>
    <w:rsid w:val="00871B01"/>
    <w:rsid w:val="00871D23"/>
    <w:rsid w:val="008721B4"/>
    <w:rsid w:val="00872DB7"/>
    <w:rsid w:val="00874312"/>
    <w:rsid w:val="0087437C"/>
    <w:rsid w:val="008745A7"/>
    <w:rsid w:val="008753D8"/>
    <w:rsid w:val="0087592F"/>
    <w:rsid w:val="00875CD7"/>
    <w:rsid w:val="008769C5"/>
    <w:rsid w:val="00876B4D"/>
    <w:rsid w:val="00876BD2"/>
    <w:rsid w:val="00876DC6"/>
    <w:rsid w:val="00877F18"/>
    <w:rsid w:val="008813C5"/>
    <w:rsid w:val="008816EA"/>
    <w:rsid w:val="008818B3"/>
    <w:rsid w:val="008828BF"/>
    <w:rsid w:val="00882F28"/>
    <w:rsid w:val="0088494C"/>
    <w:rsid w:val="00884D12"/>
    <w:rsid w:val="00886619"/>
    <w:rsid w:val="008922E0"/>
    <w:rsid w:val="008926EE"/>
    <w:rsid w:val="00893C5D"/>
    <w:rsid w:val="008941E3"/>
    <w:rsid w:val="00894332"/>
    <w:rsid w:val="00894A88"/>
    <w:rsid w:val="008952D5"/>
    <w:rsid w:val="00895386"/>
    <w:rsid w:val="00896021"/>
    <w:rsid w:val="008A02A8"/>
    <w:rsid w:val="008A0FE8"/>
    <w:rsid w:val="008A21FF"/>
    <w:rsid w:val="008A26F5"/>
    <w:rsid w:val="008A2CE2"/>
    <w:rsid w:val="008A30AC"/>
    <w:rsid w:val="008A3862"/>
    <w:rsid w:val="008A44B8"/>
    <w:rsid w:val="008A51A8"/>
    <w:rsid w:val="008A54C7"/>
    <w:rsid w:val="008A60A0"/>
    <w:rsid w:val="008A6788"/>
    <w:rsid w:val="008A6CBF"/>
    <w:rsid w:val="008A77D8"/>
    <w:rsid w:val="008A7892"/>
    <w:rsid w:val="008A7A7E"/>
    <w:rsid w:val="008B0483"/>
    <w:rsid w:val="008B0A2B"/>
    <w:rsid w:val="008B120C"/>
    <w:rsid w:val="008B3282"/>
    <w:rsid w:val="008B51A0"/>
    <w:rsid w:val="008B592A"/>
    <w:rsid w:val="008B5B01"/>
    <w:rsid w:val="008B7B5C"/>
    <w:rsid w:val="008C01E9"/>
    <w:rsid w:val="008C0C99"/>
    <w:rsid w:val="008C175B"/>
    <w:rsid w:val="008C2017"/>
    <w:rsid w:val="008C2092"/>
    <w:rsid w:val="008C33AE"/>
    <w:rsid w:val="008C3B20"/>
    <w:rsid w:val="008C4958"/>
    <w:rsid w:val="008C4BAA"/>
    <w:rsid w:val="008C6AE8"/>
    <w:rsid w:val="008C7573"/>
    <w:rsid w:val="008C7A02"/>
    <w:rsid w:val="008D00A5"/>
    <w:rsid w:val="008D03D8"/>
    <w:rsid w:val="008D0FF7"/>
    <w:rsid w:val="008D34F1"/>
    <w:rsid w:val="008D39D8"/>
    <w:rsid w:val="008D3A76"/>
    <w:rsid w:val="008D3A8E"/>
    <w:rsid w:val="008D3CB6"/>
    <w:rsid w:val="008D4304"/>
    <w:rsid w:val="008D6C6B"/>
    <w:rsid w:val="008D6D1A"/>
    <w:rsid w:val="008E065E"/>
    <w:rsid w:val="008E0927"/>
    <w:rsid w:val="008E09BD"/>
    <w:rsid w:val="008E112D"/>
    <w:rsid w:val="008E1209"/>
    <w:rsid w:val="008E1494"/>
    <w:rsid w:val="008E1909"/>
    <w:rsid w:val="008E37B4"/>
    <w:rsid w:val="008E3CB6"/>
    <w:rsid w:val="008E41EC"/>
    <w:rsid w:val="008E50A2"/>
    <w:rsid w:val="008E50F5"/>
    <w:rsid w:val="008E6006"/>
    <w:rsid w:val="008E6DB7"/>
    <w:rsid w:val="008F1016"/>
    <w:rsid w:val="008F1EAB"/>
    <w:rsid w:val="008F2637"/>
    <w:rsid w:val="008F2D3E"/>
    <w:rsid w:val="008F33DC"/>
    <w:rsid w:val="008F40C6"/>
    <w:rsid w:val="008F4479"/>
    <w:rsid w:val="008F477F"/>
    <w:rsid w:val="008F5F0D"/>
    <w:rsid w:val="00900D80"/>
    <w:rsid w:val="00901238"/>
    <w:rsid w:val="0090132E"/>
    <w:rsid w:val="009019F9"/>
    <w:rsid w:val="00901ACB"/>
    <w:rsid w:val="00902350"/>
    <w:rsid w:val="0090336B"/>
    <w:rsid w:val="009034C9"/>
    <w:rsid w:val="00904441"/>
    <w:rsid w:val="009053AA"/>
    <w:rsid w:val="00906939"/>
    <w:rsid w:val="00907F37"/>
    <w:rsid w:val="00910B7D"/>
    <w:rsid w:val="00911DFB"/>
    <w:rsid w:val="00912F6C"/>
    <w:rsid w:val="009139D9"/>
    <w:rsid w:val="00914AD8"/>
    <w:rsid w:val="00916079"/>
    <w:rsid w:val="0091773A"/>
    <w:rsid w:val="00917AFE"/>
    <w:rsid w:val="00917CE9"/>
    <w:rsid w:val="00920BF2"/>
    <w:rsid w:val="009217E8"/>
    <w:rsid w:val="00922010"/>
    <w:rsid w:val="00922EDB"/>
    <w:rsid w:val="00923399"/>
    <w:rsid w:val="00924C44"/>
    <w:rsid w:val="0092584D"/>
    <w:rsid w:val="00925DC7"/>
    <w:rsid w:val="00925F22"/>
    <w:rsid w:val="00927D66"/>
    <w:rsid w:val="00930E68"/>
    <w:rsid w:val="00931BD9"/>
    <w:rsid w:val="00932278"/>
    <w:rsid w:val="009326AD"/>
    <w:rsid w:val="009343AF"/>
    <w:rsid w:val="00935CC1"/>
    <w:rsid w:val="0093618A"/>
    <w:rsid w:val="009368F3"/>
    <w:rsid w:val="00940571"/>
    <w:rsid w:val="00940902"/>
    <w:rsid w:val="00941117"/>
    <w:rsid w:val="00941636"/>
    <w:rsid w:val="00942029"/>
    <w:rsid w:val="00942DA0"/>
    <w:rsid w:val="00943742"/>
    <w:rsid w:val="00943919"/>
    <w:rsid w:val="00944FE4"/>
    <w:rsid w:val="00945C05"/>
    <w:rsid w:val="00946945"/>
    <w:rsid w:val="00946B45"/>
    <w:rsid w:val="00947043"/>
    <w:rsid w:val="009470A2"/>
    <w:rsid w:val="00947713"/>
    <w:rsid w:val="00950A63"/>
    <w:rsid w:val="00950DE7"/>
    <w:rsid w:val="0095148A"/>
    <w:rsid w:val="00953920"/>
    <w:rsid w:val="00953D47"/>
    <w:rsid w:val="009551FB"/>
    <w:rsid w:val="00955462"/>
    <w:rsid w:val="009565DD"/>
    <w:rsid w:val="00956762"/>
    <w:rsid w:val="0095681E"/>
    <w:rsid w:val="00956D30"/>
    <w:rsid w:val="009572D4"/>
    <w:rsid w:val="0096008C"/>
    <w:rsid w:val="00960155"/>
    <w:rsid w:val="00961921"/>
    <w:rsid w:val="0096430A"/>
    <w:rsid w:val="0096454D"/>
    <w:rsid w:val="0096501B"/>
    <w:rsid w:val="0096554B"/>
    <w:rsid w:val="0096584A"/>
    <w:rsid w:val="00967716"/>
    <w:rsid w:val="00967C91"/>
    <w:rsid w:val="009717F4"/>
    <w:rsid w:val="00971F08"/>
    <w:rsid w:val="00972418"/>
    <w:rsid w:val="0097466D"/>
    <w:rsid w:val="00974C88"/>
    <w:rsid w:val="00975871"/>
    <w:rsid w:val="00975F44"/>
    <w:rsid w:val="0097603D"/>
    <w:rsid w:val="00976949"/>
    <w:rsid w:val="009773C4"/>
    <w:rsid w:val="00977BE8"/>
    <w:rsid w:val="009803F6"/>
    <w:rsid w:val="00980477"/>
    <w:rsid w:val="00981572"/>
    <w:rsid w:val="00981795"/>
    <w:rsid w:val="00985253"/>
    <w:rsid w:val="009853B3"/>
    <w:rsid w:val="009853CE"/>
    <w:rsid w:val="00987217"/>
    <w:rsid w:val="00987313"/>
    <w:rsid w:val="009876BB"/>
    <w:rsid w:val="00987927"/>
    <w:rsid w:val="0098796D"/>
    <w:rsid w:val="00990630"/>
    <w:rsid w:val="0099065E"/>
    <w:rsid w:val="00991761"/>
    <w:rsid w:val="00992C43"/>
    <w:rsid w:val="00994DCA"/>
    <w:rsid w:val="009960EC"/>
    <w:rsid w:val="009970DD"/>
    <w:rsid w:val="009974C7"/>
    <w:rsid w:val="009A0FBA"/>
    <w:rsid w:val="009A109C"/>
    <w:rsid w:val="009A1601"/>
    <w:rsid w:val="009A3BB6"/>
    <w:rsid w:val="009A426C"/>
    <w:rsid w:val="009A462D"/>
    <w:rsid w:val="009A4B12"/>
    <w:rsid w:val="009A5538"/>
    <w:rsid w:val="009A5CBA"/>
    <w:rsid w:val="009A7130"/>
    <w:rsid w:val="009B11CF"/>
    <w:rsid w:val="009B1F30"/>
    <w:rsid w:val="009B28BF"/>
    <w:rsid w:val="009B302E"/>
    <w:rsid w:val="009B3AC2"/>
    <w:rsid w:val="009B3F2C"/>
    <w:rsid w:val="009B4A17"/>
    <w:rsid w:val="009B4DF4"/>
    <w:rsid w:val="009B564E"/>
    <w:rsid w:val="009B5BF2"/>
    <w:rsid w:val="009B7E87"/>
    <w:rsid w:val="009C0169"/>
    <w:rsid w:val="009C1570"/>
    <w:rsid w:val="009C280A"/>
    <w:rsid w:val="009C312C"/>
    <w:rsid w:val="009C403E"/>
    <w:rsid w:val="009C4DDA"/>
    <w:rsid w:val="009D02A8"/>
    <w:rsid w:val="009D26C2"/>
    <w:rsid w:val="009D4768"/>
    <w:rsid w:val="009D4B91"/>
    <w:rsid w:val="009D4FF0"/>
    <w:rsid w:val="009D52A8"/>
    <w:rsid w:val="009D703C"/>
    <w:rsid w:val="009D718F"/>
    <w:rsid w:val="009D7466"/>
    <w:rsid w:val="009D7A5A"/>
    <w:rsid w:val="009E068F"/>
    <w:rsid w:val="009E0978"/>
    <w:rsid w:val="009E124C"/>
    <w:rsid w:val="009E14E0"/>
    <w:rsid w:val="009E2A31"/>
    <w:rsid w:val="009E2B48"/>
    <w:rsid w:val="009E2BA1"/>
    <w:rsid w:val="009E35DB"/>
    <w:rsid w:val="009E3D02"/>
    <w:rsid w:val="009E47A3"/>
    <w:rsid w:val="009E4FFF"/>
    <w:rsid w:val="009E67EF"/>
    <w:rsid w:val="009E707D"/>
    <w:rsid w:val="009F0613"/>
    <w:rsid w:val="009F08F3"/>
    <w:rsid w:val="009F0B05"/>
    <w:rsid w:val="009F10F6"/>
    <w:rsid w:val="009F300A"/>
    <w:rsid w:val="009F344F"/>
    <w:rsid w:val="009F3D4B"/>
    <w:rsid w:val="009F3FF9"/>
    <w:rsid w:val="009F5051"/>
    <w:rsid w:val="009F52AB"/>
    <w:rsid w:val="00A02339"/>
    <w:rsid w:val="00A02809"/>
    <w:rsid w:val="00A031BE"/>
    <w:rsid w:val="00A031D8"/>
    <w:rsid w:val="00A048A8"/>
    <w:rsid w:val="00A04F49"/>
    <w:rsid w:val="00A07651"/>
    <w:rsid w:val="00A07A4F"/>
    <w:rsid w:val="00A10E63"/>
    <w:rsid w:val="00A11A97"/>
    <w:rsid w:val="00A139AF"/>
    <w:rsid w:val="00A13E54"/>
    <w:rsid w:val="00A14D92"/>
    <w:rsid w:val="00A172CD"/>
    <w:rsid w:val="00A17459"/>
    <w:rsid w:val="00A1752B"/>
    <w:rsid w:val="00A17CCF"/>
    <w:rsid w:val="00A17F63"/>
    <w:rsid w:val="00A20B39"/>
    <w:rsid w:val="00A21706"/>
    <w:rsid w:val="00A2193B"/>
    <w:rsid w:val="00A2271D"/>
    <w:rsid w:val="00A2351A"/>
    <w:rsid w:val="00A23D23"/>
    <w:rsid w:val="00A24DE4"/>
    <w:rsid w:val="00A24EA4"/>
    <w:rsid w:val="00A257D0"/>
    <w:rsid w:val="00A264A9"/>
    <w:rsid w:val="00A264FF"/>
    <w:rsid w:val="00A26DCF"/>
    <w:rsid w:val="00A27785"/>
    <w:rsid w:val="00A30187"/>
    <w:rsid w:val="00A3026C"/>
    <w:rsid w:val="00A317AE"/>
    <w:rsid w:val="00A31CA1"/>
    <w:rsid w:val="00A31CE6"/>
    <w:rsid w:val="00A3226C"/>
    <w:rsid w:val="00A34095"/>
    <w:rsid w:val="00A343CB"/>
    <w:rsid w:val="00A3448A"/>
    <w:rsid w:val="00A36297"/>
    <w:rsid w:val="00A41E2B"/>
    <w:rsid w:val="00A45A78"/>
    <w:rsid w:val="00A45B74"/>
    <w:rsid w:val="00A50048"/>
    <w:rsid w:val="00A50302"/>
    <w:rsid w:val="00A526EA"/>
    <w:rsid w:val="00A52BC8"/>
    <w:rsid w:val="00A52E1D"/>
    <w:rsid w:val="00A5393A"/>
    <w:rsid w:val="00A549E7"/>
    <w:rsid w:val="00A54A0C"/>
    <w:rsid w:val="00A55124"/>
    <w:rsid w:val="00A559D6"/>
    <w:rsid w:val="00A56FAE"/>
    <w:rsid w:val="00A57904"/>
    <w:rsid w:val="00A6142E"/>
    <w:rsid w:val="00A61499"/>
    <w:rsid w:val="00A6155B"/>
    <w:rsid w:val="00A62A77"/>
    <w:rsid w:val="00A63483"/>
    <w:rsid w:val="00A63C0C"/>
    <w:rsid w:val="00A657D7"/>
    <w:rsid w:val="00A660AC"/>
    <w:rsid w:val="00A6616F"/>
    <w:rsid w:val="00A665AA"/>
    <w:rsid w:val="00A6670F"/>
    <w:rsid w:val="00A66BE9"/>
    <w:rsid w:val="00A670E5"/>
    <w:rsid w:val="00A679DD"/>
    <w:rsid w:val="00A67E6C"/>
    <w:rsid w:val="00A71B99"/>
    <w:rsid w:val="00A72DCD"/>
    <w:rsid w:val="00A73852"/>
    <w:rsid w:val="00A739D0"/>
    <w:rsid w:val="00A73A0E"/>
    <w:rsid w:val="00A74A4C"/>
    <w:rsid w:val="00A75E32"/>
    <w:rsid w:val="00A761D4"/>
    <w:rsid w:val="00A77844"/>
    <w:rsid w:val="00A77A36"/>
    <w:rsid w:val="00A77EC4"/>
    <w:rsid w:val="00A80156"/>
    <w:rsid w:val="00A806DF"/>
    <w:rsid w:val="00A80F37"/>
    <w:rsid w:val="00A810CE"/>
    <w:rsid w:val="00A810F2"/>
    <w:rsid w:val="00A837FC"/>
    <w:rsid w:val="00A8469D"/>
    <w:rsid w:val="00A8519B"/>
    <w:rsid w:val="00A865B8"/>
    <w:rsid w:val="00A86925"/>
    <w:rsid w:val="00A871E0"/>
    <w:rsid w:val="00A87863"/>
    <w:rsid w:val="00A91DFD"/>
    <w:rsid w:val="00A9235B"/>
    <w:rsid w:val="00A92687"/>
    <w:rsid w:val="00A92879"/>
    <w:rsid w:val="00A92E34"/>
    <w:rsid w:val="00A93955"/>
    <w:rsid w:val="00A9442A"/>
    <w:rsid w:val="00A94782"/>
    <w:rsid w:val="00A95231"/>
    <w:rsid w:val="00A96B40"/>
    <w:rsid w:val="00AA016F"/>
    <w:rsid w:val="00AA1ED6"/>
    <w:rsid w:val="00AA3D34"/>
    <w:rsid w:val="00AA4474"/>
    <w:rsid w:val="00AA4F83"/>
    <w:rsid w:val="00AA51D6"/>
    <w:rsid w:val="00AA5890"/>
    <w:rsid w:val="00AA6A96"/>
    <w:rsid w:val="00AA7253"/>
    <w:rsid w:val="00AB030D"/>
    <w:rsid w:val="00AB08D5"/>
    <w:rsid w:val="00AB0BC8"/>
    <w:rsid w:val="00AB11CA"/>
    <w:rsid w:val="00AB14D9"/>
    <w:rsid w:val="00AB1A0A"/>
    <w:rsid w:val="00AB2AD3"/>
    <w:rsid w:val="00AB473F"/>
    <w:rsid w:val="00AB4AB8"/>
    <w:rsid w:val="00AB655E"/>
    <w:rsid w:val="00AB759A"/>
    <w:rsid w:val="00AB793B"/>
    <w:rsid w:val="00AC007F"/>
    <w:rsid w:val="00AC0D9C"/>
    <w:rsid w:val="00AC2ECD"/>
    <w:rsid w:val="00AC3119"/>
    <w:rsid w:val="00AC36B4"/>
    <w:rsid w:val="00AC49FB"/>
    <w:rsid w:val="00AC5A10"/>
    <w:rsid w:val="00AC6706"/>
    <w:rsid w:val="00AD0AA3"/>
    <w:rsid w:val="00AD3F94"/>
    <w:rsid w:val="00AD4A5A"/>
    <w:rsid w:val="00AD52A1"/>
    <w:rsid w:val="00AD67DA"/>
    <w:rsid w:val="00AE2105"/>
    <w:rsid w:val="00AE27AC"/>
    <w:rsid w:val="00AE3178"/>
    <w:rsid w:val="00AE3280"/>
    <w:rsid w:val="00AE40E0"/>
    <w:rsid w:val="00AE4761"/>
    <w:rsid w:val="00AE4DBA"/>
    <w:rsid w:val="00AE4E2E"/>
    <w:rsid w:val="00AE4F07"/>
    <w:rsid w:val="00AE5140"/>
    <w:rsid w:val="00AE6B45"/>
    <w:rsid w:val="00AF053B"/>
    <w:rsid w:val="00AF19E2"/>
    <w:rsid w:val="00AF1C5D"/>
    <w:rsid w:val="00AF1E22"/>
    <w:rsid w:val="00AF2076"/>
    <w:rsid w:val="00AF3742"/>
    <w:rsid w:val="00AF388F"/>
    <w:rsid w:val="00AF42D7"/>
    <w:rsid w:val="00AF6442"/>
    <w:rsid w:val="00AF6981"/>
    <w:rsid w:val="00B006FE"/>
    <w:rsid w:val="00B007CB"/>
    <w:rsid w:val="00B0232D"/>
    <w:rsid w:val="00B02AA9"/>
    <w:rsid w:val="00B02FA3"/>
    <w:rsid w:val="00B03E27"/>
    <w:rsid w:val="00B0470E"/>
    <w:rsid w:val="00B05084"/>
    <w:rsid w:val="00B05699"/>
    <w:rsid w:val="00B078CC"/>
    <w:rsid w:val="00B10779"/>
    <w:rsid w:val="00B152FE"/>
    <w:rsid w:val="00B15630"/>
    <w:rsid w:val="00B157F9"/>
    <w:rsid w:val="00B17F01"/>
    <w:rsid w:val="00B2006D"/>
    <w:rsid w:val="00B20256"/>
    <w:rsid w:val="00B20D09"/>
    <w:rsid w:val="00B21E68"/>
    <w:rsid w:val="00B242AC"/>
    <w:rsid w:val="00B24ECA"/>
    <w:rsid w:val="00B25249"/>
    <w:rsid w:val="00B25A4C"/>
    <w:rsid w:val="00B2763F"/>
    <w:rsid w:val="00B27825"/>
    <w:rsid w:val="00B27AAC"/>
    <w:rsid w:val="00B30929"/>
    <w:rsid w:val="00B31099"/>
    <w:rsid w:val="00B31D8E"/>
    <w:rsid w:val="00B32400"/>
    <w:rsid w:val="00B349CE"/>
    <w:rsid w:val="00B34ABE"/>
    <w:rsid w:val="00B34C96"/>
    <w:rsid w:val="00B34E33"/>
    <w:rsid w:val="00B36E73"/>
    <w:rsid w:val="00B372AA"/>
    <w:rsid w:val="00B40445"/>
    <w:rsid w:val="00B409E0"/>
    <w:rsid w:val="00B40A46"/>
    <w:rsid w:val="00B41888"/>
    <w:rsid w:val="00B4511F"/>
    <w:rsid w:val="00B45A52"/>
    <w:rsid w:val="00B46175"/>
    <w:rsid w:val="00B47C4F"/>
    <w:rsid w:val="00B51E81"/>
    <w:rsid w:val="00B548B7"/>
    <w:rsid w:val="00B54A22"/>
    <w:rsid w:val="00B5579B"/>
    <w:rsid w:val="00B56F57"/>
    <w:rsid w:val="00B571E5"/>
    <w:rsid w:val="00B57AA7"/>
    <w:rsid w:val="00B615A1"/>
    <w:rsid w:val="00B61AF0"/>
    <w:rsid w:val="00B62106"/>
    <w:rsid w:val="00B62250"/>
    <w:rsid w:val="00B62360"/>
    <w:rsid w:val="00B62ED8"/>
    <w:rsid w:val="00B633B2"/>
    <w:rsid w:val="00B6346D"/>
    <w:rsid w:val="00B64C06"/>
    <w:rsid w:val="00B664C7"/>
    <w:rsid w:val="00B70071"/>
    <w:rsid w:val="00B70225"/>
    <w:rsid w:val="00B72440"/>
    <w:rsid w:val="00B72D51"/>
    <w:rsid w:val="00B72D76"/>
    <w:rsid w:val="00B732C4"/>
    <w:rsid w:val="00B73807"/>
    <w:rsid w:val="00B739F6"/>
    <w:rsid w:val="00B73AAD"/>
    <w:rsid w:val="00B76ABD"/>
    <w:rsid w:val="00B77702"/>
    <w:rsid w:val="00B77F32"/>
    <w:rsid w:val="00B81A6C"/>
    <w:rsid w:val="00B82709"/>
    <w:rsid w:val="00B83684"/>
    <w:rsid w:val="00B84480"/>
    <w:rsid w:val="00B85DE5"/>
    <w:rsid w:val="00B86FAB"/>
    <w:rsid w:val="00B90EAA"/>
    <w:rsid w:val="00B90F73"/>
    <w:rsid w:val="00B927E6"/>
    <w:rsid w:val="00B93B59"/>
    <w:rsid w:val="00B9406A"/>
    <w:rsid w:val="00B9502D"/>
    <w:rsid w:val="00B9620A"/>
    <w:rsid w:val="00B97AB8"/>
    <w:rsid w:val="00BA096B"/>
    <w:rsid w:val="00BA2264"/>
    <w:rsid w:val="00BA2280"/>
    <w:rsid w:val="00BA26F1"/>
    <w:rsid w:val="00BA2A08"/>
    <w:rsid w:val="00BA56D2"/>
    <w:rsid w:val="00BA6B3A"/>
    <w:rsid w:val="00BA6DF0"/>
    <w:rsid w:val="00BA718A"/>
    <w:rsid w:val="00BA76E0"/>
    <w:rsid w:val="00BB0D89"/>
    <w:rsid w:val="00BB1523"/>
    <w:rsid w:val="00BB1EB7"/>
    <w:rsid w:val="00BB2218"/>
    <w:rsid w:val="00BB2A25"/>
    <w:rsid w:val="00BB2B86"/>
    <w:rsid w:val="00BB33F7"/>
    <w:rsid w:val="00BB51E9"/>
    <w:rsid w:val="00BB6870"/>
    <w:rsid w:val="00BB70C4"/>
    <w:rsid w:val="00BB7866"/>
    <w:rsid w:val="00BC0089"/>
    <w:rsid w:val="00BC0DC0"/>
    <w:rsid w:val="00BC0FDC"/>
    <w:rsid w:val="00BC13CB"/>
    <w:rsid w:val="00BC2C58"/>
    <w:rsid w:val="00BC3053"/>
    <w:rsid w:val="00BC3583"/>
    <w:rsid w:val="00BC3E02"/>
    <w:rsid w:val="00BC4D2E"/>
    <w:rsid w:val="00BC4ED5"/>
    <w:rsid w:val="00BC536F"/>
    <w:rsid w:val="00BD05D2"/>
    <w:rsid w:val="00BD2083"/>
    <w:rsid w:val="00BD228D"/>
    <w:rsid w:val="00BD48AC"/>
    <w:rsid w:val="00BD5BE6"/>
    <w:rsid w:val="00BD5F1A"/>
    <w:rsid w:val="00BD680B"/>
    <w:rsid w:val="00BE0489"/>
    <w:rsid w:val="00BE072B"/>
    <w:rsid w:val="00BE08D4"/>
    <w:rsid w:val="00BE10CC"/>
    <w:rsid w:val="00BE1234"/>
    <w:rsid w:val="00BE1506"/>
    <w:rsid w:val="00BE2FA6"/>
    <w:rsid w:val="00BE333F"/>
    <w:rsid w:val="00BE353E"/>
    <w:rsid w:val="00BE48AA"/>
    <w:rsid w:val="00BE511E"/>
    <w:rsid w:val="00BE5D90"/>
    <w:rsid w:val="00BE7406"/>
    <w:rsid w:val="00BE7603"/>
    <w:rsid w:val="00BF0352"/>
    <w:rsid w:val="00BF123F"/>
    <w:rsid w:val="00BF3279"/>
    <w:rsid w:val="00BF49D1"/>
    <w:rsid w:val="00BF4DB3"/>
    <w:rsid w:val="00BF50AE"/>
    <w:rsid w:val="00BF74C7"/>
    <w:rsid w:val="00BF7DD6"/>
    <w:rsid w:val="00C00187"/>
    <w:rsid w:val="00C0019A"/>
    <w:rsid w:val="00C015F1"/>
    <w:rsid w:val="00C01796"/>
    <w:rsid w:val="00C01F33"/>
    <w:rsid w:val="00C02541"/>
    <w:rsid w:val="00C02CC6"/>
    <w:rsid w:val="00C03260"/>
    <w:rsid w:val="00C03A9F"/>
    <w:rsid w:val="00C040F7"/>
    <w:rsid w:val="00C044AB"/>
    <w:rsid w:val="00C05706"/>
    <w:rsid w:val="00C07377"/>
    <w:rsid w:val="00C10416"/>
    <w:rsid w:val="00C10478"/>
    <w:rsid w:val="00C120DC"/>
    <w:rsid w:val="00C12107"/>
    <w:rsid w:val="00C12B90"/>
    <w:rsid w:val="00C14D4B"/>
    <w:rsid w:val="00C14E84"/>
    <w:rsid w:val="00C154BB"/>
    <w:rsid w:val="00C15798"/>
    <w:rsid w:val="00C1619B"/>
    <w:rsid w:val="00C169BE"/>
    <w:rsid w:val="00C176A7"/>
    <w:rsid w:val="00C1779F"/>
    <w:rsid w:val="00C17DB3"/>
    <w:rsid w:val="00C235D4"/>
    <w:rsid w:val="00C24CD4"/>
    <w:rsid w:val="00C25125"/>
    <w:rsid w:val="00C253C0"/>
    <w:rsid w:val="00C279B5"/>
    <w:rsid w:val="00C27A47"/>
    <w:rsid w:val="00C27C45"/>
    <w:rsid w:val="00C30C2F"/>
    <w:rsid w:val="00C31A2A"/>
    <w:rsid w:val="00C31CB3"/>
    <w:rsid w:val="00C337DF"/>
    <w:rsid w:val="00C34466"/>
    <w:rsid w:val="00C355AD"/>
    <w:rsid w:val="00C36F44"/>
    <w:rsid w:val="00C3719D"/>
    <w:rsid w:val="00C37CB2"/>
    <w:rsid w:val="00C40089"/>
    <w:rsid w:val="00C411E2"/>
    <w:rsid w:val="00C4129A"/>
    <w:rsid w:val="00C413C5"/>
    <w:rsid w:val="00C43004"/>
    <w:rsid w:val="00C4355E"/>
    <w:rsid w:val="00C45AC0"/>
    <w:rsid w:val="00C46003"/>
    <w:rsid w:val="00C46650"/>
    <w:rsid w:val="00C468E4"/>
    <w:rsid w:val="00C473A5"/>
    <w:rsid w:val="00C51386"/>
    <w:rsid w:val="00C53082"/>
    <w:rsid w:val="00C546D3"/>
    <w:rsid w:val="00C54995"/>
    <w:rsid w:val="00C54D41"/>
    <w:rsid w:val="00C55A06"/>
    <w:rsid w:val="00C5616E"/>
    <w:rsid w:val="00C57A94"/>
    <w:rsid w:val="00C57F1D"/>
    <w:rsid w:val="00C60783"/>
    <w:rsid w:val="00C63134"/>
    <w:rsid w:val="00C64672"/>
    <w:rsid w:val="00C648F7"/>
    <w:rsid w:val="00C65545"/>
    <w:rsid w:val="00C65A84"/>
    <w:rsid w:val="00C6664D"/>
    <w:rsid w:val="00C66A4C"/>
    <w:rsid w:val="00C70697"/>
    <w:rsid w:val="00C7126C"/>
    <w:rsid w:val="00C72093"/>
    <w:rsid w:val="00C72EF4"/>
    <w:rsid w:val="00C744FE"/>
    <w:rsid w:val="00C746D3"/>
    <w:rsid w:val="00C74707"/>
    <w:rsid w:val="00C75D2F"/>
    <w:rsid w:val="00C76549"/>
    <w:rsid w:val="00C767BE"/>
    <w:rsid w:val="00C76E3C"/>
    <w:rsid w:val="00C808B4"/>
    <w:rsid w:val="00C80958"/>
    <w:rsid w:val="00C81568"/>
    <w:rsid w:val="00C8349F"/>
    <w:rsid w:val="00C85895"/>
    <w:rsid w:val="00C85904"/>
    <w:rsid w:val="00C86651"/>
    <w:rsid w:val="00C87D5C"/>
    <w:rsid w:val="00C9027A"/>
    <w:rsid w:val="00C9033C"/>
    <w:rsid w:val="00C9068E"/>
    <w:rsid w:val="00C915F0"/>
    <w:rsid w:val="00C92946"/>
    <w:rsid w:val="00C93814"/>
    <w:rsid w:val="00C93921"/>
    <w:rsid w:val="00C93C4B"/>
    <w:rsid w:val="00C944AB"/>
    <w:rsid w:val="00C95B40"/>
    <w:rsid w:val="00C9697A"/>
    <w:rsid w:val="00C96B96"/>
    <w:rsid w:val="00CA0D77"/>
    <w:rsid w:val="00CA0E97"/>
    <w:rsid w:val="00CA1ED8"/>
    <w:rsid w:val="00CA22CB"/>
    <w:rsid w:val="00CA260C"/>
    <w:rsid w:val="00CA33A9"/>
    <w:rsid w:val="00CA4AD6"/>
    <w:rsid w:val="00CA51BC"/>
    <w:rsid w:val="00CA62FA"/>
    <w:rsid w:val="00CB0E93"/>
    <w:rsid w:val="00CB1006"/>
    <w:rsid w:val="00CB1386"/>
    <w:rsid w:val="00CB1F63"/>
    <w:rsid w:val="00CB27F7"/>
    <w:rsid w:val="00CB31C0"/>
    <w:rsid w:val="00CB4FD1"/>
    <w:rsid w:val="00CB59D8"/>
    <w:rsid w:val="00CB5E6A"/>
    <w:rsid w:val="00CB7170"/>
    <w:rsid w:val="00CC040E"/>
    <w:rsid w:val="00CC111F"/>
    <w:rsid w:val="00CC1F25"/>
    <w:rsid w:val="00CC2011"/>
    <w:rsid w:val="00CC22A4"/>
    <w:rsid w:val="00CC2883"/>
    <w:rsid w:val="00CC3EA0"/>
    <w:rsid w:val="00CC6A54"/>
    <w:rsid w:val="00CC7122"/>
    <w:rsid w:val="00CC7717"/>
    <w:rsid w:val="00CC7B45"/>
    <w:rsid w:val="00CD1112"/>
    <w:rsid w:val="00CD1188"/>
    <w:rsid w:val="00CD2316"/>
    <w:rsid w:val="00CD25A4"/>
    <w:rsid w:val="00CD2668"/>
    <w:rsid w:val="00CD2ED1"/>
    <w:rsid w:val="00CD337B"/>
    <w:rsid w:val="00CD3D5B"/>
    <w:rsid w:val="00CD4C00"/>
    <w:rsid w:val="00CD6608"/>
    <w:rsid w:val="00CD7495"/>
    <w:rsid w:val="00CE00BF"/>
    <w:rsid w:val="00CE0424"/>
    <w:rsid w:val="00CE0CF1"/>
    <w:rsid w:val="00CE1667"/>
    <w:rsid w:val="00CE24C4"/>
    <w:rsid w:val="00CE2CF8"/>
    <w:rsid w:val="00CE44CF"/>
    <w:rsid w:val="00CE50C5"/>
    <w:rsid w:val="00CE7404"/>
    <w:rsid w:val="00CE7561"/>
    <w:rsid w:val="00CF0ED6"/>
    <w:rsid w:val="00CF1354"/>
    <w:rsid w:val="00CF30D1"/>
    <w:rsid w:val="00CF3402"/>
    <w:rsid w:val="00CF37E8"/>
    <w:rsid w:val="00CF3B1F"/>
    <w:rsid w:val="00CF3BF6"/>
    <w:rsid w:val="00CF5C28"/>
    <w:rsid w:val="00CF625B"/>
    <w:rsid w:val="00CF687E"/>
    <w:rsid w:val="00CF7386"/>
    <w:rsid w:val="00CF7BAA"/>
    <w:rsid w:val="00CF7C03"/>
    <w:rsid w:val="00D007C4"/>
    <w:rsid w:val="00D02C81"/>
    <w:rsid w:val="00D03217"/>
    <w:rsid w:val="00D0349B"/>
    <w:rsid w:val="00D04498"/>
    <w:rsid w:val="00D044CD"/>
    <w:rsid w:val="00D06C70"/>
    <w:rsid w:val="00D10249"/>
    <w:rsid w:val="00D1148D"/>
    <w:rsid w:val="00D115C3"/>
    <w:rsid w:val="00D11897"/>
    <w:rsid w:val="00D12154"/>
    <w:rsid w:val="00D13135"/>
    <w:rsid w:val="00D138B7"/>
    <w:rsid w:val="00D13E4E"/>
    <w:rsid w:val="00D145D6"/>
    <w:rsid w:val="00D14CE1"/>
    <w:rsid w:val="00D15715"/>
    <w:rsid w:val="00D15E6D"/>
    <w:rsid w:val="00D16ED6"/>
    <w:rsid w:val="00D20227"/>
    <w:rsid w:val="00D20759"/>
    <w:rsid w:val="00D20887"/>
    <w:rsid w:val="00D21EDD"/>
    <w:rsid w:val="00D2264B"/>
    <w:rsid w:val="00D23898"/>
    <w:rsid w:val="00D239A7"/>
    <w:rsid w:val="00D23F47"/>
    <w:rsid w:val="00D253FC"/>
    <w:rsid w:val="00D25878"/>
    <w:rsid w:val="00D26CA7"/>
    <w:rsid w:val="00D3251C"/>
    <w:rsid w:val="00D32925"/>
    <w:rsid w:val="00D3302E"/>
    <w:rsid w:val="00D3317D"/>
    <w:rsid w:val="00D34193"/>
    <w:rsid w:val="00D35275"/>
    <w:rsid w:val="00D3619C"/>
    <w:rsid w:val="00D36E71"/>
    <w:rsid w:val="00D37048"/>
    <w:rsid w:val="00D37D87"/>
    <w:rsid w:val="00D40B33"/>
    <w:rsid w:val="00D40ECD"/>
    <w:rsid w:val="00D4318F"/>
    <w:rsid w:val="00D433B8"/>
    <w:rsid w:val="00D438BF"/>
    <w:rsid w:val="00D43ABF"/>
    <w:rsid w:val="00D440F8"/>
    <w:rsid w:val="00D44CD4"/>
    <w:rsid w:val="00D459E8"/>
    <w:rsid w:val="00D4646D"/>
    <w:rsid w:val="00D46591"/>
    <w:rsid w:val="00D4675B"/>
    <w:rsid w:val="00D46791"/>
    <w:rsid w:val="00D46CF6"/>
    <w:rsid w:val="00D47D5A"/>
    <w:rsid w:val="00D50DD8"/>
    <w:rsid w:val="00D546FF"/>
    <w:rsid w:val="00D55AD5"/>
    <w:rsid w:val="00D56A42"/>
    <w:rsid w:val="00D576CA"/>
    <w:rsid w:val="00D60221"/>
    <w:rsid w:val="00D61AF5"/>
    <w:rsid w:val="00D625D5"/>
    <w:rsid w:val="00D62E47"/>
    <w:rsid w:val="00D64FC3"/>
    <w:rsid w:val="00D652B5"/>
    <w:rsid w:val="00D6560F"/>
    <w:rsid w:val="00D65CCD"/>
    <w:rsid w:val="00D66155"/>
    <w:rsid w:val="00D66D16"/>
    <w:rsid w:val="00D66F7C"/>
    <w:rsid w:val="00D67741"/>
    <w:rsid w:val="00D704B0"/>
    <w:rsid w:val="00D708B0"/>
    <w:rsid w:val="00D70E7F"/>
    <w:rsid w:val="00D7164C"/>
    <w:rsid w:val="00D71804"/>
    <w:rsid w:val="00D718BB"/>
    <w:rsid w:val="00D73858"/>
    <w:rsid w:val="00D73E72"/>
    <w:rsid w:val="00D74401"/>
    <w:rsid w:val="00D75955"/>
    <w:rsid w:val="00D77B1D"/>
    <w:rsid w:val="00D8021F"/>
    <w:rsid w:val="00D80383"/>
    <w:rsid w:val="00D805E0"/>
    <w:rsid w:val="00D80B2F"/>
    <w:rsid w:val="00D81014"/>
    <w:rsid w:val="00D823C6"/>
    <w:rsid w:val="00D826BE"/>
    <w:rsid w:val="00D82A9B"/>
    <w:rsid w:val="00D8327F"/>
    <w:rsid w:val="00D846D6"/>
    <w:rsid w:val="00D85DCB"/>
    <w:rsid w:val="00D8652D"/>
    <w:rsid w:val="00D86CA3"/>
    <w:rsid w:val="00D871CE"/>
    <w:rsid w:val="00D876B7"/>
    <w:rsid w:val="00D9196D"/>
    <w:rsid w:val="00D92982"/>
    <w:rsid w:val="00D92C38"/>
    <w:rsid w:val="00D93B3E"/>
    <w:rsid w:val="00D94645"/>
    <w:rsid w:val="00D96193"/>
    <w:rsid w:val="00DA0C1F"/>
    <w:rsid w:val="00DA120D"/>
    <w:rsid w:val="00DA1287"/>
    <w:rsid w:val="00DA14B8"/>
    <w:rsid w:val="00DA305E"/>
    <w:rsid w:val="00DA3342"/>
    <w:rsid w:val="00DA3642"/>
    <w:rsid w:val="00DA4371"/>
    <w:rsid w:val="00DA476A"/>
    <w:rsid w:val="00DA5417"/>
    <w:rsid w:val="00DA56E8"/>
    <w:rsid w:val="00DA636E"/>
    <w:rsid w:val="00DA7B63"/>
    <w:rsid w:val="00DA7D27"/>
    <w:rsid w:val="00DB0A9F"/>
    <w:rsid w:val="00DB1D9B"/>
    <w:rsid w:val="00DB2440"/>
    <w:rsid w:val="00DB286D"/>
    <w:rsid w:val="00DB377D"/>
    <w:rsid w:val="00DB3EAD"/>
    <w:rsid w:val="00DB452A"/>
    <w:rsid w:val="00DB4F56"/>
    <w:rsid w:val="00DB5800"/>
    <w:rsid w:val="00DB63CB"/>
    <w:rsid w:val="00DB66C2"/>
    <w:rsid w:val="00DB687F"/>
    <w:rsid w:val="00DB6B37"/>
    <w:rsid w:val="00DB6C11"/>
    <w:rsid w:val="00DC087F"/>
    <w:rsid w:val="00DC2292"/>
    <w:rsid w:val="00DC247F"/>
    <w:rsid w:val="00DC2795"/>
    <w:rsid w:val="00DC2B77"/>
    <w:rsid w:val="00DC2D36"/>
    <w:rsid w:val="00DC47BB"/>
    <w:rsid w:val="00DC4FAC"/>
    <w:rsid w:val="00DC5303"/>
    <w:rsid w:val="00DC53EF"/>
    <w:rsid w:val="00DC5DBC"/>
    <w:rsid w:val="00DC6150"/>
    <w:rsid w:val="00DC7B99"/>
    <w:rsid w:val="00DD0E6D"/>
    <w:rsid w:val="00DD3C6E"/>
    <w:rsid w:val="00DD47BE"/>
    <w:rsid w:val="00DD547E"/>
    <w:rsid w:val="00DD5FAF"/>
    <w:rsid w:val="00DD689D"/>
    <w:rsid w:val="00DE40A8"/>
    <w:rsid w:val="00DE5608"/>
    <w:rsid w:val="00DE58D0"/>
    <w:rsid w:val="00DE654F"/>
    <w:rsid w:val="00DE6DAB"/>
    <w:rsid w:val="00DF0B6E"/>
    <w:rsid w:val="00DF15E0"/>
    <w:rsid w:val="00DF378D"/>
    <w:rsid w:val="00DF37A0"/>
    <w:rsid w:val="00DF460B"/>
    <w:rsid w:val="00DF578C"/>
    <w:rsid w:val="00DF6138"/>
    <w:rsid w:val="00E00478"/>
    <w:rsid w:val="00E00E3C"/>
    <w:rsid w:val="00E05360"/>
    <w:rsid w:val="00E06C01"/>
    <w:rsid w:val="00E075E1"/>
    <w:rsid w:val="00E10099"/>
    <w:rsid w:val="00E103F8"/>
    <w:rsid w:val="00E110E7"/>
    <w:rsid w:val="00E11B20"/>
    <w:rsid w:val="00E122FB"/>
    <w:rsid w:val="00E1314D"/>
    <w:rsid w:val="00E131E0"/>
    <w:rsid w:val="00E175B1"/>
    <w:rsid w:val="00E17CC5"/>
    <w:rsid w:val="00E17FA2"/>
    <w:rsid w:val="00E21DE6"/>
    <w:rsid w:val="00E22330"/>
    <w:rsid w:val="00E24348"/>
    <w:rsid w:val="00E245E2"/>
    <w:rsid w:val="00E24C59"/>
    <w:rsid w:val="00E2603C"/>
    <w:rsid w:val="00E265A4"/>
    <w:rsid w:val="00E26799"/>
    <w:rsid w:val="00E27113"/>
    <w:rsid w:val="00E2756D"/>
    <w:rsid w:val="00E27AD1"/>
    <w:rsid w:val="00E30B5A"/>
    <w:rsid w:val="00E310BA"/>
    <w:rsid w:val="00E3123D"/>
    <w:rsid w:val="00E3128A"/>
    <w:rsid w:val="00E31461"/>
    <w:rsid w:val="00E31D43"/>
    <w:rsid w:val="00E324E2"/>
    <w:rsid w:val="00E32608"/>
    <w:rsid w:val="00E32720"/>
    <w:rsid w:val="00E327EA"/>
    <w:rsid w:val="00E34188"/>
    <w:rsid w:val="00E34B6E"/>
    <w:rsid w:val="00E34FEA"/>
    <w:rsid w:val="00E35559"/>
    <w:rsid w:val="00E35EFE"/>
    <w:rsid w:val="00E3723A"/>
    <w:rsid w:val="00E37860"/>
    <w:rsid w:val="00E40021"/>
    <w:rsid w:val="00E41729"/>
    <w:rsid w:val="00E44418"/>
    <w:rsid w:val="00E446F1"/>
    <w:rsid w:val="00E452E7"/>
    <w:rsid w:val="00E4548F"/>
    <w:rsid w:val="00E455C2"/>
    <w:rsid w:val="00E46685"/>
    <w:rsid w:val="00E46886"/>
    <w:rsid w:val="00E474FF"/>
    <w:rsid w:val="00E47AEF"/>
    <w:rsid w:val="00E50451"/>
    <w:rsid w:val="00E52340"/>
    <w:rsid w:val="00E52A40"/>
    <w:rsid w:val="00E53A88"/>
    <w:rsid w:val="00E53B75"/>
    <w:rsid w:val="00E54E3B"/>
    <w:rsid w:val="00E5513C"/>
    <w:rsid w:val="00E554C1"/>
    <w:rsid w:val="00E557C7"/>
    <w:rsid w:val="00E558F9"/>
    <w:rsid w:val="00E5609E"/>
    <w:rsid w:val="00E56BCD"/>
    <w:rsid w:val="00E57565"/>
    <w:rsid w:val="00E61A55"/>
    <w:rsid w:val="00E63838"/>
    <w:rsid w:val="00E64434"/>
    <w:rsid w:val="00E645B0"/>
    <w:rsid w:val="00E67C51"/>
    <w:rsid w:val="00E72EFC"/>
    <w:rsid w:val="00E758EC"/>
    <w:rsid w:val="00E75F90"/>
    <w:rsid w:val="00E76302"/>
    <w:rsid w:val="00E7660F"/>
    <w:rsid w:val="00E76726"/>
    <w:rsid w:val="00E8234C"/>
    <w:rsid w:val="00E82B0A"/>
    <w:rsid w:val="00E836F0"/>
    <w:rsid w:val="00E83AA9"/>
    <w:rsid w:val="00E84BC8"/>
    <w:rsid w:val="00E84BDF"/>
    <w:rsid w:val="00E854EF"/>
    <w:rsid w:val="00E85928"/>
    <w:rsid w:val="00E864B1"/>
    <w:rsid w:val="00E874FA"/>
    <w:rsid w:val="00E87822"/>
    <w:rsid w:val="00E900E4"/>
    <w:rsid w:val="00E90395"/>
    <w:rsid w:val="00E90E49"/>
    <w:rsid w:val="00E917F9"/>
    <w:rsid w:val="00E91C41"/>
    <w:rsid w:val="00E91EAF"/>
    <w:rsid w:val="00E9291C"/>
    <w:rsid w:val="00E92B38"/>
    <w:rsid w:val="00E93FFE"/>
    <w:rsid w:val="00E942E6"/>
    <w:rsid w:val="00E94C62"/>
    <w:rsid w:val="00E94EF7"/>
    <w:rsid w:val="00E94F8A"/>
    <w:rsid w:val="00E9534E"/>
    <w:rsid w:val="00E95889"/>
    <w:rsid w:val="00E97428"/>
    <w:rsid w:val="00EA59DF"/>
    <w:rsid w:val="00EA6216"/>
    <w:rsid w:val="00EA6C66"/>
    <w:rsid w:val="00EA7A41"/>
    <w:rsid w:val="00EA7ABB"/>
    <w:rsid w:val="00EB077B"/>
    <w:rsid w:val="00EB2001"/>
    <w:rsid w:val="00EB2B83"/>
    <w:rsid w:val="00EB3017"/>
    <w:rsid w:val="00EB4CE3"/>
    <w:rsid w:val="00EB4EA2"/>
    <w:rsid w:val="00EB5023"/>
    <w:rsid w:val="00EB5505"/>
    <w:rsid w:val="00EB78D8"/>
    <w:rsid w:val="00EB7BE3"/>
    <w:rsid w:val="00EC24D5"/>
    <w:rsid w:val="00EC275A"/>
    <w:rsid w:val="00EC27C6"/>
    <w:rsid w:val="00EC41E3"/>
    <w:rsid w:val="00EC4207"/>
    <w:rsid w:val="00EC5653"/>
    <w:rsid w:val="00EC67A5"/>
    <w:rsid w:val="00EC7041"/>
    <w:rsid w:val="00EC71CE"/>
    <w:rsid w:val="00ED1006"/>
    <w:rsid w:val="00ED4741"/>
    <w:rsid w:val="00ED53FA"/>
    <w:rsid w:val="00ED76A7"/>
    <w:rsid w:val="00ED7AE5"/>
    <w:rsid w:val="00EE01F9"/>
    <w:rsid w:val="00EE123A"/>
    <w:rsid w:val="00EE1B18"/>
    <w:rsid w:val="00EF18FE"/>
    <w:rsid w:val="00EF21C2"/>
    <w:rsid w:val="00EF3042"/>
    <w:rsid w:val="00EF3C4C"/>
    <w:rsid w:val="00EF5787"/>
    <w:rsid w:val="00EF60D0"/>
    <w:rsid w:val="00EF6DB2"/>
    <w:rsid w:val="00F00F2E"/>
    <w:rsid w:val="00F00F95"/>
    <w:rsid w:val="00F011A9"/>
    <w:rsid w:val="00F01C42"/>
    <w:rsid w:val="00F04118"/>
    <w:rsid w:val="00F0528D"/>
    <w:rsid w:val="00F05410"/>
    <w:rsid w:val="00F05DD4"/>
    <w:rsid w:val="00F06330"/>
    <w:rsid w:val="00F06C2A"/>
    <w:rsid w:val="00F06C67"/>
    <w:rsid w:val="00F06DFD"/>
    <w:rsid w:val="00F071D1"/>
    <w:rsid w:val="00F07533"/>
    <w:rsid w:val="00F0761B"/>
    <w:rsid w:val="00F1025D"/>
    <w:rsid w:val="00F10629"/>
    <w:rsid w:val="00F11370"/>
    <w:rsid w:val="00F129F6"/>
    <w:rsid w:val="00F149A3"/>
    <w:rsid w:val="00F14BB4"/>
    <w:rsid w:val="00F14DDC"/>
    <w:rsid w:val="00F15FA5"/>
    <w:rsid w:val="00F209B7"/>
    <w:rsid w:val="00F2376F"/>
    <w:rsid w:val="00F243D8"/>
    <w:rsid w:val="00F24AC7"/>
    <w:rsid w:val="00F24B63"/>
    <w:rsid w:val="00F26007"/>
    <w:rsid w:val="00F2610D"/>
    <w:rsid w:val="00F26776"/>
    <w:rsid w:val="00F30828"/>
    <w:rsid w:val="00F30F0C"/>
    <w:rsid w:val="00F313D6"/>
    <w:rsid w:val="00F315DA"/>
    <w:rsid w:val="00F32F5E"/>
    <w:rsid w:val="00F3320A"/>
    <w:rsid w:val="00F33418"/>
    <w:rsid w:val="00F3425A"/>
    <w:rsid w:val="00F3432E"/>
    <w:rsid w:val="00F34703"/>
    <w:rsid w:val="00F34E6E"/>
    <w:rsid w:val="00F35455"/>
    <w:rsid w:val="00F35BA1"/>
    <w:rsid w:val="00F363ED"/>
    <w:rsid w:val="00F36969"/>
    <w:rsid w:val="00F37B3E"/>
    <w:rsid w:val="00F37C66"/>
    <w:rsid w:val="00F40BCB"/>
    <w:rsid w:val="00F40F0C"/>
    <w:rsid w:val="00F42037"/>
    <w:rsid w:val="00F4766C"/>
    <w:rsid w:val="00F47F4D"/>
    <w:rsid w:val="00F5060E"/>
    <w:rsid w:val="00F507D1"/>
    <w:rsid w:val="00F519CE"/>
    <w:rsid w:val="00F51ADA"/>
    <w:rsid w:val="00F5565D"/>
    <w:rsid w:val="00F55BD0"/>
    <w:rsid w:val="00F55FE7"/>
    <w:rsid w:val="00F57664"/>
    <w:rsid w:val="00F60203"/>
    <w:rsid w:val="00F607C5"/>
    <w:rsid w:val="00F60DEA"/>
    <w:rsid w:val="00F62549"/>
    <w:rsid w:val="00F62947"/>
    <w:rsid w:val="00F6302A"/>
    <w:rsid w:val="00F63950"/>
    <w:rsid w:val="00F6457C"/>
    <w:rsid w:val="00F646A8"/>
    <w:rsid w:val="00F64C2B"/>
    <w:rsid w:val="00F651BE"/>
    <w:rsid w:val="00F65C8D"/>
    <w:rsid w:val="00F65EE9"/>
    <w:rsid w:val="00F67F53"/>
    <w:rsid w:val="00F703BE"/>
    <w:rsid w:val="00F70E4E"/>
    <w:rsid w:val="00F7147C"/>
    <w:rsid w:val="00F71599"/>
    <w:rsid w:val="00F719C2"/>
    <w:rsid w:val="00F71F69"/>
    <w:rsid w:val="00F721D9"/>
    <w:rsid w:val="00F72A47"/>
    <w:rsid w:val="00F72B72"/>
    <w:rsid w:val="00F73925"/>
    <w:rsid w:val="00F74BB9"/>
    <w:rsid w:val="00F750CD"/>
    <w:rsid w:val="00F75582"/>
    <w:rsid w:val="00F7626E"/>
    <w:rsid w:val="00F76D4F"/>
    <w:rsid w:val="00F76EFA"/>
    <w:rsid w:val="00F77491"/>
    <w:rsid w:val="00F804BE"/>
    <w:rsid w:val="00F817CE"/>
    <w:rsid w:val="00F82404"/>
    <w:rsid w:val="00F82D37"/>
    <w:rsid w:val="00F84152"/>
    <w:rsid w:val="00F8456C"/>
    <w:rsid w:val="00F848DC"/>
    <w:rsid w:val="00F84F56"/>
    <w:rsid w:val="00F852D0"/>
    <w:rsid w:val="00F859D8"/>
    <w:rsid w:val="00F85AB5"/>
    <w:rsid w:val="00F8632F"/>
    <w:rsid w:val="00F868F5"/>
    <w:rsid w:val="00F900F8"/>
    <w:rsid w:val="00F9056A"/>
    <w:rsid w:val="00F90F8D"/>
    <w:rsid w:val="00F9197A"/>
    <w:rsid w:val="00F92782"/>
    <w:rsid w:val="00F927D3"/>
    <w:rsid w:val="00F93AA9"/>
    <w:rsid w:val="00F941CE"/>
    <w:rsid w:val="00F95998"/>
    <w:rsid w:val="00F96985"/>
    <w:rsid w:val="00F97838"/>
    <w:rsid w:val="00F97C62"/>
    <w:rsid w:val="00FA0811"/>
    <w:rsid w:val="00FA0F67"/>
    <w:rsid w:val="00FA26FD"/>
    <w:rsid w:val="00FA2BB3"/>
    <w:rsid w:val="00FA3275"/>
    <w:rsid w:val="00FA59C3"/>
    <w:rsid w:val="00FA5FD6"/>
    <w:rsid w:val="00FA6937"/>
    <w:rsid w:val="00FB2591"/>
    <w:rsid w:val="00FB2606"/>
    <w:rsid w:val="00FB357C"/>
    <w:rsid w:val="00FB3FFA"/>
    <w:rsid w:val="00FB467A"/>
    <w:rsid w:val="00FB4C80"/>
    <w:rsid w:val="00FB4FEA"/>
    <w:rsid w:val="00FB5221"/>
    <w:rsid w:val="00FB52F7"/>
    <w:rsid w:val="00FB5C57"/>
    <w:rsid w:val="00FB6A6A"/>
    <w:rsid w:val="00FB6CFE"/>
    <w:rsid w:val="00FB7436"/>
    <w:rsid w:val="00FB7893"/>
    <w:rsid w:val="00FC08A0"/>
    <w:rsid w:val="00FC2588"/>
    <w:rsid w:val="00FC2EF5"/>
    <w:rsid w:val="00FC3F20"/>
    <w:rsid w:val="00FC49DE"/>
    <w:rsid w:val="00FC50D8"/>
    <w:rsid w:val="00FC6297"/>
    <w:rsid w:val="00FC7429"/>
    <w:rsid w:val="00FD07F6"/>
    <w:rsid w:val="00FD1EC8"/>
    <w:rsid w:val="00FD2C50"/>
    <w:rsid w:val="00FD3ABE"/>
    <w:rsid w:val="00FD3FB1"/>
    <w:rsid w:val="00FD411C"/>
    <w:rsid w:val="00FD4128"/>
    <w:rsid w:val="00FD425E"/>
    <w:rsid w:val="00FD47ED"/>
    <w:rsid w:val="00FD74DB"/>
    <w:rsid w:val="00FD7660"/>
    <w:rsid w:val="00FE005C"/>
    <w:rsid w:val="00FE0655"/>
    <w:rsid w:val="00FE07AD"/>
    <w:rsid w:val="00FE0D5A"/>
    <w:rsid w:val="00FE119C"/>
    <w:rsid w:val="00FE15DD"/>
    <w:rsid w:val="00FE18E6"/>
    <w:rsid w:val="00FE2365"/>
    <w:rsid w:val="00FE3683"/>
    <w:rsid w:val="00FE37D7"/>
    <w:rsid w:val="00FE3EEC"/>
    <w:rsid w:val="00FE4C7B"/>
    <w:rsid w:val="00FE6C12"/>
    <w:rsid w:val="00FE7336"/>
    <w:rsid w:val="00FE7630"/>
    <w:rsid w:val="00FE787C"/>
    <w:rsid w:val="00FE7C94"/>
    <w:rsid w:val="00FF00D6"/>
    <w:rsid w:val="00FF128D"/>
    <w:rsid w:val="00FF2884"/>
    <w:rsid w:val="00FF38FD"/>
    <w:rsid w:val="00FF3DC9"/>
    <w:rsid w:val="00FF4163"/>
    <w:rsid w:val="00FF42B3"/>
    <w:rsid w:val="00FF45A5"/>
    <w:rsid w:val="00FF4E9C"/>
    <w:rsid w:val="00FF5C91"/>
    <w:rsid w:val="00FF78D8"/>
    <w:rsid w:val="06563C49"/>
    <w:rsid w:val="1466BB6E"/>
    <w:rsid w:val="2167896A"/>
    <w:rsid w:val="64DFA7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7708FC3-5648-472A-87F0-DC29CF94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4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23"/>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 w:type="character" w:customStyle="1" w:styleId="normaltextrun">
    <w:name w:val="normaltextrun"/>
    <w:basedOn w:val="DefaultParagraphFont"/>
    <w:rsid w:val="00770AE5"/>
  </w:style>
  <w:style w:type="paragraph" w:customStyle="1" w:styleId="paragraph">
    <w:name w:val="paragraph"/>
    <w:basedOn w:val="Normal"/>
    <w:rsid w:val="00770AE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1903980475">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gnacio.pascual.pelayo@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783</TotalTime>
  <Pages>3</Pages>
  <Words>3617</Words>
  <Characters>20619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24188</CharactersWithSpaces>
  <SharedDoc>false</SharedDoc>
  <HLinks>
    <vt:vector size="90" baseType="variant">
      <vt:variant>
        <vt:i4>5505148</vt:i4>
      </vt:variant>
      <vt:variant>
        <vt:i4>75</vt:i4>
      </vt:variant>
      <vt:variant>
        <vt:i4>0</vt:i4>
      </vt:variant>
      <vt:variant>
        <vt:i4>5</vt:i4>
      </vt:variant>
      <vt:variant>
        <vt:lpwstr>mailto:Ignacio.pascual.pelayo@ericsson.com</vt:lpwstr>
      </vt:variant>
      <vt:variant>
        <vt:lpwstr/>
      </vt:variant>
      <vt:variant>
        <vt:i4>1835058</vt:i4>
      </vt:variant>
      <vt:variant>
        <vt:i4>56</vt:i4>
      </vt:variant>
      <vt:variant>
        <vt:i4>0</vt:i4>
      </vt:variant>
      <vt:variant>
        <vt:i4>5</vt:i4>
      </vt:variant>
      <vt:variant>
        <vt:lpwstr/>
      </vt:variant>
      <vt:variant>
        <vt:lpwstr>_Toc181952784</vt:lpwstr>
      </vt:variant>
      <vt:variant>
        <vt:i4>1835058</vt:i4>
      </vt:variant>
      <vt:variant>
        <vt:i4>53</vt:i4>
      </vt:variant>
      <vt:variant>
        <vt:i4>0</vt:i4>
      </vt:variant>
      <vt:variant>
        <vt:i4>5</vt:i4>
      </vt:variant>
      <vt:variant>
        <vt:lpwstr/>
      </vt:variant>
      <vt:variant>
        <vt:lpwstr>_Toc181952783</vt:lpwstr>
      </vt:variant>
      <vt:variant>
        <vt:i4>1835058</vt:i4>
      </vt:variant>
      <vt:variant>
        <vt:i4>50</vt:i4>
      </vt:variant>
      <vt:variant>
        <vt:i4>0</vt:i4>
      </vt:variant>
      <vt:variant>
        <vt:i4>5</vt:i4>
      </vt:variant>
      <vt:variant>
        <vt:lpwstr/>
      </vt:variant>
      <vt:variant>
        <vt:lpwstr>_Toc181952782</vt:lpwstr>
      </vt:variant>
      <vt:variant>
        <vt:i4>1835058</vt:i4>
      </vt:variant>
      <vt:variant>
        <vt:i4>47</vt:i4>
      </vt:variant>
      <vt:variant>
        <vt:i4>0</vt:i4>
      </vt:variant>
      <vt:variant>
        <vt:i4>5</vt:i4>
      </vt:variant>
      <vt:variant>
        <vt:lpwstr/>
      </vt:variant>
      <vt:variant>
        <vt:lpwstr>_Toc181952781</vt:lpwstr>
      </vt:variant>
      <vt:variant>
        <vt:i4>1835058</vt:i4>
      </vt:variant>
      <vt:variant>
        <vt:i4>44</vt:i4>
      </vt:variant>
      <vt:variant>
        <vt:i4>0</vt:i4>
      </vt:variant>
      <vt:variant>
        <vt:i4>5</vt:i4>
      </vt:variant>
      <vt:variant>
        <vt:lpwstr/>
      </vt:variant>
      <vt:variant>
        <vt:lpwstr>_Toc181952780</vt:lpwstr>
      </vt:variant>
      <vt:variant>
        <vt:i4>1245234</vt:i4>
      </vt:variant>
      <vt:variant>
        <vt:i4>41</vt:i4>
      </vt:variant>
      <vt:variant>
        <vt:i4>0</vt:i4>
      </vt:variant>
      <vt:variant>
        <vt:i4>5</vt:i4>
      </vt:variant>
      <vt:variant>
        <vt:lpwstr/>
      </vt:variant>
      <vt:variant>
        <vt:lpwstr>_Toc181952779</vt:lpwstr>
      </vt:variant>
      <vt:variant>
        <vt:i4>1245234</vt:i4>
      </vt:variant>
      <vt:variant>
        <vt:i4>38</vt:i4>
      </vt:variant>
      <vt:variant>
        <vt:i4>0</vt:i4>
      </vt:variant>
      <vt:variant>
        <vt:i4>5</vt:i4>
      </vt:variant>
      <vt:variant>
        <vt:lpwstr/>
      </vt:variant>
      <vt:variant>
        <vt:lpwstr>_Toc181952778</vt:lpwstr>
      </vt:variant>
      <vt:variant>
        <vt:i4>1245234</vt:i4>
      </vt:variant>
      <vt:variant>
        <vt:i4>35</vt:i4>
      </vt:variant>
      <vt:variant>
        <vt:i4>0</vt:i4>
      </vt:variant>
      <vt:variant>
        <vt:i4>5</vt:i4>
      </vt:variant>
      <vt:variant>
        <vt:lpwstr/>
      </vt:variant>
      <vt:variant>
        <vt:lpwstr>_Toc181952777</vt:lpwstr>
      </vt:variant>
      <vt:variant>
        <vt:i4>1245234</vt:i4>
      </vt:variant>
      <vt:variant>
        <vt:i4>29</vt:i4>
      </vt:variant>
      <vt:variant>
        <vt:i4>0</vt:i4>
      </vt:variant>
      <vt:variant>
        <vt:i4>5</vt:i4>
      </vt:variant>
      <vt:variant>
        <vt:lpwstr/>
      </vt:variant>
      <vt:variant>
        <vt:lpwstr>_Toc181952776</vt:lpwstr>
      </vt:variant>
      <vt:variant>
        <vt:i4>1245234</vt:i4>
      </vt:variant>
      <vt:variant>
        <vt:i4>26</vt:i4>
      </vt:variant>
      <vt:variant>
        <vt:i4>0</vt:i4>
      </vt:variant>
      <vt:variant>
        <vt:i4>5</vt:i4>
      </vt:variant>
      <vt:variant>
        <vt:lpwstr/>
      </vt:variant>
      <vt:variant>
        <vt:lpwstr>_Toc181952775</vt:lpwstr>
      </vt:variant>
      <vt:variant>
        <vt:i4>1245234</vt:i4>
      </vt:variant>
      <vt:variant>
        <vt:i4>23</vt:i4>
      </vt:variant>
      <vt:variant>
        <vt:i4>0</vt:i4>
      </vt:variant>
      <vt:variant>
        <vt:i4>5</vt:i4>
      </vt:variant>
      <vt:variant>
        <vt:lpwstr/>
      </vt:variant>
      <vt:variant>
        <vt:lpwstr>_Toc181952774</vt:lpwstr>
      </vt:variant>
      <vt:variant>
        <vt:i4>1245234</vt:i4>
      </vt:variant>
      <vt:variant>
        <vt:i4>20</vt:i4>
      </vt:variant>
      <vt:variant>
        <vt:i4>0</vt:i4>
      </vt:variant>
      <vt:variant>
        <vt:i4>5</vt:i4>
      </vt:variant>
      <vt:variant>
        <vt:lpwstr/>
      </vt:variant>
      <vt:variant>
        <vt:lpwstr>_Toc181952773</vt:lpwstr>
      </vt:variant>
      <vt:variant>
        <vt:i4>1245234</vt:i4>
      </vt:variant>
      <vt:variant>
        <vt:i4>17</vt:i4>
      </vt:variant>
      <vt:variant>
        <vt:i4>0</vt:i4>
      </vt:variant>
      <vt:variant>
        <vt:i4>5</vt:i4>
      </vt:variant>
      <vt:variant>
        <vt:lpwstr/>
      </vt:variant>
      <vt:variant>
        <vt:lpwstr>_Toc181952772</vt:lpwstr>
      </vt:variant>
      <vt:variant>
        <vt:i4>1245234</vt:i4>
      </vt:variant>
      <vt:variant>
        <vt:i4>14</vt:i4>
      </vt:variant>
      <vt:variant>
        <vt:i4>0</vt:i4>
      </vt:variant>
      <vt:variant>
        <vt:i4>5</vt:i4>
      </vt:variant>
      <vt:variant>
        <vt:lpwstr/>
      </vt:variant>
      <vt:variant>
        <vt:lpwstr>_Toc181952771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1040</cp:revision>
  <cp:lastPrinted>2008-02-01T01:09:00Z</cp:lastPrinted>
  <dcterms:created xsi:type="dcterms:W3CDTF">2023-09-01T01:30:00Z</dcterms:created>
  <dcterms:modified xsi:type="dcterms:W3CDTF">2024-11-08T09:19:00Z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